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BA8AF"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980A31" w:rsidRPr="00980A31">
        <w:rPr>
          <w:b/>
          <w:i/>
          <w:noProof/>
          <w:sz w:val="28"/>
        </w:rPr>
        <w:t>R4-2521494</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7B393"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w:t>
            </w:r>
            <w:r w:rsidR="005F3771">
              <w:rPr>
                <w:b/>
                <w:noProof/>
                <w:sz w:val="28"/>
              </w:rPr>
              <w:t>41-</w:t>
            </w:r>
            <w:r w:rsidR="007F635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862AF" w:rsidR="001E41F3" w:rsidRPr="00410371" w:rsidRDefault="00E261CE" w:rsidP="00547111">
            <w:pPr>
              <w:pStyle w:val="CRCoverPage"/>
              <w:spacing w:after="0"/>
              <w:rPr>
                <w:noProof/>
              </w:rPr>
            </w:pPr>
            <w:r w:rsidRPr="00410371">
              <w:rPr>
                <w:b/>
                <w:noProof/>
                <w:sz w:val="28"/>
              </w:rPr>
              <w:t xml:space="preserve"> </w:t>
            </w:r>
            <w:r w:rsidR="005F3771">
              <w:rPr>
                <w:b/>
                <w:noProof/>
                <w:sz w:val="28"/>
              </w:rPr>
              <w:t>0</w:t>
            </w:r>
            <w:r w:rsidR="007F6359">
              <w:rPr>
                <w:b/>
                <w:noProof/>
                <w:sz w:val="28"/>
              </w:rPr>
              <w:t>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B93A5" w:rsidR="001E41F3" w:rsidRPr="00410371" w:rsidRDefault="005F3771">
            <w:pPr>
              <w:pStyle w:val="CRCoverPage"/>
              <w:spacing w:after="0"/>
              <w:jc w:val="center"/>
              <w:rPr>
                <w:noProof/>
                <w:sz w:val="28"/>
              </w:rPr>
            </w:pPr>
            <w:r>
              <w:rPr>
                <w:b/>
                <w:noProof/>
                <w:sz w:val="28"/>
              </w:rPr>
              <w:t>18</w:t>
            </w:r>
            <w:r w:rsidR="00E261CE">
              <w:rPr>
                <w:b/>
                <w:noProof/>
                <w:sz w:val="28"/>
              </w:rPr>
              <w:t>.</w:t>
            </w:r>
            <w:r>
              <w:rPr>
                <w:b/>
                <w:noProof/>
                <w:sz w:val="28"/>
              </w:rPr>
              <w:t>11</w:t>
            </w:r>
            <w:r w:rsidR="00E261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CA3C8" w:rsidR="001E41F3" w:rsidRDefault="005F3771">
            <w:pPr>
              <w:pStyle w:val="CRCoverPage"/>
              <w:spacing w:after="0"/>
              <w:ind w:left="100"/>
              <w:rPr>
                <w:noProof/>
              </w:rPr>
            </w:pPr>
            <w:r>
              <w:t xml:space="preserve"> </w:t>
            </w:r>
            <w:r w:rsidR="007F6359" w:rsidRPr="007F6359">
              <w:t>(NR_ATG-</w:t>
            </w:r>
            <w:proofErr w:type="gramStart"/>
            <w:r w:rsidR="007F6359" w:rsidRPr="007F6359">
              <w:t>Perf)Correction</w:t>
            </w:r>
            <w:proofErr w:type="gramEnd"/>
            <w:r w:rsidR="007F6359" w:rsidRPr="007F6359">
              <w:t xml:space="preserve"> CR for ATG PUSCH requirement in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7D43FD">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9D772" w:rsidR="001E41F3" w:rsidRDefault="005F3771">
            <w:pPr>
              <w:pStyle w:val="CRCoverPage"/>
              <w:spacing w:after="0"/>
              <w:ind w:left="100"/>
              <w:rPr>
                <w:noProof/>
              </w:rPr>
            </w:pPr>
            <w:r w:rsidRPr="005F3771">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0791A" w:rsidR="001E41F3" w:rsidRDefault="005F37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4589D" w:rsidR="001E41F3" w:rsidRDefault="00D24991">
            <w:pPr>
              <w:pStyle w:val="CRCoverPage"/>
              <w:spacing w:after="0"/>
              <w:ind w:left="100"/>
              <w:rPr>
                <w:noProof/>
              </w:rPr>
            </w:pPr>
            <w:r>
              <w:rPr>
                <w:noProof/>
              </w:rPr>
              <w:t>Rel</w:t>
            </w:r>
            <w:r w:rsidR="00E261CE">
              <w:rPr>
                <w:noProof/>
              </w:rPr>
              <w:t>-1</w:t>
            </w:r>
            <w:r w:rsidR="005F37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54E00" w14:textId="77777777" w:rsidR="007F6359" w:rsidRDefault="007F6359" w:rsidP="007F6359">
            <w:pPr>
              <w:pStyle w:val="CRCoverPage"/>
              <w:spacing w:after="0"/>
              <w:ind w:left="100"/>
              <w:rPr>
                <w:noProof/>
                <w:lang w:eastAsia="zh-CN"/>
              </w:rPr>
            </w:pPr>
            <w:r>
              <w:rPr>
                <w:rFonts w:hint="eastAsia"/>
                <w:noProof/>
                <w:lang w:eastAsia="zh-CN"/>
              </w:rPr>
              <w:t>I</w:t>
            </w:r>
            <w:r>
              <w:rPr>
                <w:noProof/>
                <w:lang w:eastAsia="zh-CN"/>
              </w:rPr>
              <w:t>n Rel-18, RAN4 introduced the requirment for ATG scenario with AWGN+fixed frequencey offset assumtion for 1Tx. The conformance test  requiremnt was specfied with considering the MU and TT with 0.6dB. Since the channel condiiton is AWGN with fading, simlilar as HST scenario, accroding to the MU caclaution, there is no fading impact. Therefore, the corresponding MU and TT should be corrected ad 0.3dB, and the related requirement should be updated with 0.3 dB reduction.</w:t>
            </w:r>
          </w:p>
          <w:p w14:paraId="708AA7DE" w14:textId="587E1D08" w:rsidR="007F6359" w:rsidRDefault="007F6359" w:rsidP="007F6359">
            <w:pPr>
              <w:pStyle w:val="CRCoverPage"/>
              <w:spacing w:after="0"/>
              <w:ind w:left="100"/>
              <w:rPr>
                <w:noProof/>
              </w:rPr>
            </w:pPr>
            <w:r>
              <w:rPr>
                <w:noProof/>
                <w:lang w:eastAsia="zh-CN"/>
              </w:rPr>
              <w:t>Meanwhile, add the MU and TT for 2Tx PUSCH FR1 and FR2 OTA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69247" w14:textId="77777777" w:rsidR="007F6359" w:rsidRDefault="007F6359" w:rsidP="007F6359">
            <w:pPr>
              <w:pStyle w:val="CRCoverPage"/>
              <w:numPr>
                <w:ilvl w:val="0"/>
                <w:numId w:val="1"/>
              </w:numPr>
              <w:spacing w:after="0"/>
              <w:rPr>
                <w:noProof/>
                <w:lang w:eastAsia="zh-CN"/>
              </w:rPr>
            </w:pPr>
            <w:r>
              <w:rPr>
                <w:noProof/>
                <w:lang w:eastAsia="zh-CN"/>
              </w:rPr>
              <w:t>Correction the MU and TT in the table C.3.1 in 38.141-2</w:t>
            </w:r>
          </w:p>
          <w:p w14:paraId="0B46980B" w14:textId="77777777" w:rsidR="007F6359" w:rsidRDefault="007F6359" w:rsidP="007F6359">
            <w:pPr>
              <w:pStyle w:val="CRCoverPage"/>
              <w:numPr>
                <w:ilvl w:val="0"/>
                <w:numId w:val="1"/>
              </w:numPr>
              <w:spacing w:after="0"/>
              <w:rPr>
                <w:noProof/>
                <w:lang w:eastAsia="zh-CN"/>
              </w:rPr>
            </w:pPr>
            <w:r>
              <w:rPr>
                <w:noProof/>
                <w:lang w:eastAsia="zh-CN"/>
              </w:rPr>
              <w:t>Update the conformance test requirement for section 8.2.14</w:t>
            </w:r>
          </w:p>
          <w:p w14:paraId="31C656EC" w14:textId="2E43A734" w:rsidR="007F6359" w:rsidRDefault="007F6359" w:rsidP="007F6359">
            <w:pPr>
              <w:pStyle w:val="CRCoverPage"/>
              <w:numPr>
                <w:ilvl w:val="0"/>
                <w:numId w:val="1"/>
              </w:numPr>
              <w:spacing w:after="0"/>
              <w:rPr>
                <w:noProof/>
              </w:rPr>
            </w:pPr>
            <w:r>
              <w:rPr>
                <w:noProof/>
                <w:lang w:eastAsia="zh-CN"/>
              </w:rPr>
              <w:t>Update the MU and TT in table C.3.1 in 38.141-2 for 2Tx PUSCH FR1 and FR2 OTA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340FE" w:rsidR="005F3771" w:rsidRDefault="005F3771">
            <w:pPr>
              <w:pStyle w:val="CRCoverPage"/>
              <w:spacing w:after="0"/>
              <w:ind w:left="100"/>
              <w:rPr>
                <w:noProof/>
              </w:rPr>
            </w:pPr>
            <w:r>
              <w:rPr>
                <w:noProof/>
                <w:lang w:eastAsia="zh-CN"/>
              </w:rPr>
              <w:t>The ATG requirement may not align the assumption of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AB345" w:rsidR="001E41F3" w:rsidRDefault="00AF6B15">
            <w:pPr>
              <w:pStyle w:val="CRCoverPage"/>
              <w:spacing w:after="0"/>
              <w:ind w:left="100"/>
              <w:rPr>
                <w:noProof/>
                <w:lang w:eastAsia="zh-CN"/>
              </w:rPr>
            </w:pPr>
            <w:r>
              <w:rPr>
                <w:rFonts w:hint="eastAsia"/>
                <w:noProof/>
                <w:lang w:eastAsia="zh-CN"/>
              </w:rPr>
              <w:t>8</w:t>
            </w:r>
            <w:r>
              <w:rPr>
                <w:noProof/>
                <w:lang w:eastAsia="zh-CN"/>
              </w:rPr>
              <w:t>.2.14.5, Annex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D5AD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192FA" w:rsidR="001E41F3" w:rsidRDefault="002C3B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797D62" w:rsidR="001E41F3" w:rsidRDefault="002C3B5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FD3FCAE" w14:textId="77777777" w:rsidR="007F6359" w:rsidRDefault="007F6359" w:rsidP="007F6359">
      <w:pPr>
        <w:pStyle w:val="5"/>
        <w:rPr>
          <w:rFonts w:cs="Arial"/>
          <w:i/>
          <w:iCs/>
          <w:szCs w:val="22"/>
          <w:lang w:eastAsia="zh-CN"/>
        </w:rPr>
      </w:pPr>
      <w:bookmarkStart w:id="1" w:name="_Toc147039007"/>
      <w:bookmarkStart w:id="2" w:name="_Toc176949402"/>
      <w:bookmarkStart w:id="3" w:name="_Toc210480859"/>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1"/>
      <w:bookmarkEnd w:id="2"/>
      <w:bookmarkEnd w:id="3"/>
    </w:p>
    <w:p w14:paraId="629186FC" w14:textId="77777777" w:rsidR="007F6359" w:rsidRPr="008211C7" w:rsidRDefault="007F6359" w:rsidP="007F6359">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 spatial multiplexing transmission.</w:t>
      </w:r>
    </w:p>
    <w:p w14:paraId="03F46158" w14:textId="77777777" w:rsidR="007F6359" w:rsidRDefault="007F6359" w:rsidP="007F6359">
      <w:pPr>
        <w:pStyle w:val="TH"/>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TableGrid71"/>
        <w:tblW w:w="9854" w:type="dxa"/>
        <w:tblLayout w:type="fixed"/>
        <w:tblLook w:val="04A0" w:firstRow="1" w:lastRow="0" w:firstColumn="1" w:lastColumn="0" w:noHBand="0" w:noVBand="1"/>
      </w:tblPr>
      <w:tblGrid>
        <w:gridCol w:w="1007"/>
        <w:gridCol w:w="1240"/>
        <w:gridCol w:w="953"/>
        <w:gridCol w:w="1392"/>
        <w:gridCol w:w="1173"/>
        <w:gridCol w:w="1176"/>
        <w:gridCol w:w="1023"/>
        <w:gridCol w:w="1096"/>
        <w:gridCol w:w="794"/>
      </w:tblGrid>
      <w:tr w:rsidR="007F6359" w14:paraId="186583D3" w14:textId="77777777" w:rsidTr="002B068B">
        <w:tc>
          <w:tcPr>
            <w:tcW w:w="1007" w:type="dxa"/>
          </w:tcPr>
          <w:p w14:paraId="514720BE" w14:textId="77777777" w:rsidR="007F6359" w:rsidRDefault="007F6359" w:rsidP="002B068B">
            <w:pPr>
              <w:pStyle w:val="TAH"/>
            </w:pPr>
            <w:r>
              <w:t xml:space="preserve">Number of </w:t>
            </w:r>
            <w:r>
              <w:rPr>
                <w:lang w:eastAsia="zh-CN"/>
              </w:rPr>
              <w:t>T</w:t>
            </w:r>
            <w:r>
              <w:t>X antennas</w:t>
            </w:r>
          </w:p>
        </w:tc>
        <w:tc>
          <w:tcPr>
            <w:tcW w:w="1240" w:type="dxa"/>
          </w:tcPr>
          <w:p w14:paraId="30C00692" w14:textId="77777777" w:rsidR="007F6359" w:rsidRDefault="007F6359" w:rsidP="002B068B">
            <w:pPr>
              <w:pStyle w:val="TAH"/>
            </w:pPr>
            <w:r>
              <w:t>Number of demodulation branches</w:t>
            </w:r>
          </w:p>
        </w:tc>
        <w:tc>
          <w:tcPr>
            <w:tcW w:w="953" w:type="dxa"/>
          </w:tcPr>
          <w:p w14:paraId="51C8D7F2" w14:textId="77777777" w:rsidR="007F6359" w:rsidRDefault="007F6359" w:rsidP="002B068B">
            <w:pPr>
              <w:pStyle w:val="TAH"/>
            </w:pPr>
            <w:r>
              <w:t>Cyclic prefix</w:t>
            </w:r>
          </w:p>
        </w:tc>
        <w:tc>
          <w:tcPr>
            <w:tcW w:w="1392" w:type="dxa"/>
          </w:tcPr>
          <w:p w14:paraId="21112EA4" w14:textId="77777777" w:rsidR="007F6359" w:rsidRDefault="007F6359" w:rsidP="002B068B">
            <w:pPr>
              <w:pStyle w:val="TAH"/>
              <w:rPr>
                <w:lang w:val="fr-FR"/>
              </w:rPr>
            </w:pPr>
            <w:r>
              <w:rPr>
                <w:lang w:val="fr-FR"/>
              </w:rPr>
              <w:t xml:space="preserve">Propagation conditions and </w:t>
            </w:r>
            <w:proofErr w:type="spellStart"/>
            <w:r>
              <w:rPr>
                <w:lang w:val="fr-FR"/>
              </w:rPr>
              <w:t>correlation</w:t>
            </w:r>
            <w:proofErr w:type="spellEnd"/>
            <w:r>
              <w:rPr>
                <w:lang w:val="fr-FR"/>
              </w:rPr>
              <w:t xml:space="preserve"> </w:t>
            </w:r>
            <w:proofErr w:type="gramStart"/>
            <w:r>
              <w:rPr>
                <w:lang w:val="fr-FR"/>
              </w:rPr>
              <w:t>matrix</w:t>
            </w:r>
            <w:r w:rsidRPr="00BD741D">
              <w:rPr>
                <w:rFonts w:hint="eastAsia"/>
                <w:lang w:val="fr-FR" w:eastAsia="zh-CN"/>
              </w:rPr>
              <w:t>(</w:t>
            </w:r>
            <w:proofErr w:type="gramEnd"/>
            <w:r>
              <w:rPr>
                <w:rFonts w:hint="eastAsia"/>
                <w:lang w:val="fr-FR" w:eastAsia="zh-CN"/>
              </w:rPr>
              <w:t xml:space="preserve">Annex </w:t>
            </w:r>
            <w:r w:rsidRPr="00BD741D">
              <w:rPr>
                <w:rFonts w:hint="eastAsia"/>
                <w:lang w:val="fr-FR" w:eastAsia="zh-CN"/>
              </w:rPr>
              <w:t>J</w:t>
            </w:r>
            <w:r>
              <w:rPr>
                <w:rFonts w:hint="eastAsia"/>
                <w:lang w:val="fr-FR" w:eastAsia="zh-CN"/>
              </w:rPr>
              <w:t>)</w:t>
            </w:r>
          </w:p>
        </w:tc>
        <w:tc>
          <w:tcPr>
            <w:tcW w:w="1173" w:type="dxa"/>
          </w:tcPr>
          <w:p w14:paraId="2B37073F" w14:textId="77777777" w:rsidR="007F6359" w:rsidRDefault="007F6359" w:rsidP="002B068B">
            <w:pPr>
              <w:pStyle w:val="TAH"/>
              <w:rPr>
                <w:lang w:val="fr-FR"/>
              </w:rPr>
            </w:pPr>
            <w:r>
              <w:rPr>
                <w:rFonts w:hint="eastAsia"/>
                <w:lang w:val="fr-FR"/>
              </w:rPr>
              <w:t>Frequency offset</w:t>
            </w:r>
          </w:p>
        </w:tc>
        <w:tc>
          <w:tcPr>
            <w:tcW w:w="1176" w:type="dxa"/>
          </w:tcPr>
          <w:p w14:paraId="791DC22B" w14:textId="77777777" w:rsidR="007F6359" w:rsidRDefault="007F6359" w:rsidP="002B068B">
            <w:pPr>
              <w:pStyle w:val="TAH"/>
            </w:pPr>
            <w:r>
              <w:t>Fraction of maximum throughput</w:t>
            </w:r>
          </w:p>
        </w:tc>
        <w:tc>
          <w:tcPr>
            <w:tcW w:w="1023" w:type="dxa"/>
          </w:tcPr>
          <w:p w14:paraId="05AED400" w14:textId="77777777" w:rsidR="007F6359" w:rsidRDefault="007F6359" w:rsidP="002B068B">
            <w:pPr>
              <w:pStyle w:val="TAH"/>
            </w:pPr>
            <w:r>
              <w:t>FRC</w:t>
            </w:r>
            <w:r>
              <w:br/>
              <w:t>(annex A)</w:t>
            </w:r>
          </w:p>
        </w:tc>
        <w:tc>
          <w:tcPr>
            <w:tcW w:w="1096" w:type="dxa"/>
          </w:tcPr>
          <w:p w14:paraId="1F07B887" w14:textId="77777777" w:rsidR="007F6359" w:rsidRDefault="007F6359" w:rsidP="002B068B">
            <w:pPr>
              <w:pStyle w:val="TAH"/>
            </w:pPr>
            <w:r>
              <w:t>Additional DM-RS position</w:t>
            </w:r>
          </w:p>
        </w:tc>
        <w:tc>
          <w:tcPr>
            <w:tcW w:w="794" w:type="dxa"/>
          </w:tcPr>
          <w:p w14:paraId="063ED32F" w14:textId="77777777" w:rsidR="007F6359" w:rsidRDefault="007F6359" w:rsidP="002B068B">
            <w:pPr>
              <w:pStyle w:val="TAH"/>
            </w:pPr>
            <w:r>
              <w:t>SNR</w:t>
            </w:r>
          </w:p>
          <w:p w14:paraId="33387822" w14:textId="77777777" w:rsidR="007F6359" w:rsidRDefault="007F6359" w:rsidP="002B068B">
            <w:pPr>
              <w:pStyle w:val="TAH"/>
            </w:pPr>
            <w:r>
              <w:t>(dB)</w:t>
            </w:r>
          </w:p>
        </w:tc>
      </w:tr>
      <w:tr w:rsidR="007F6359" w14:paraId="5080EE69" w14:textId="77777777" w:rsidTr="002B068B">
        <w:trPr>
          <w:trHeight w:val="108"/>
        </w:trPr>
        <w:tc>
          <w:tcPr>
            <w:tcW w:w="1007" w:type="dxa"/>
            <w:vMerge w:val="restart"/>
            <w:vAlign w:val="center"/>
          </w:tcPr>
          <w:p w14:paraId="097EF678" w14:textId="77777777" w:rsidR="007F6359" w:rsidRDefault="007F6359" w:rsidP="002B068B">
            <w:pPr>
              <w:pStyle w:val="TAC"/>
            </w:pPr>
            <w:r>
              <w:t>1</w:t>
            </w:r>
          </w:p>
        </w:tc>
        <w:tc>
          <w:tcPr>
            <w:tcW w:w="1240" w:type="dxa"/>
            <w:vMerge w:val="restart"/>
            <w:vAlign w:val="center"/>
          </w:tcPr>
          <w:p w14:paraId="66C211A3" w14:textId="77777777" w:rsidR="007F6359" w:rsidRDefault="007F6359" w:rsidP="002B068B">
            <w:pPr>
              <w:pStyle w:val="TAC"/>
            </w:pPr>
            <w:r>
              <w:t>2</w:t>
            </w:r>
          </w:p>
        </w:tc>
        <w:tc>
          <w:tcPr>
            <w:tcW w:w="953" w:type="dxa"/>
            <w:vMerge w:val="restart"/>
            <w:vAlign w:val="center"/>
          </w:tcPr>
          <w:p w14:paraId="3E2B9553" w14:textId="77777777" w:rsidR="007F6359" w:rsidRDefault="007F6359" w:rsidP="002B068B">
            <w:pPr>
              <w:pStyle w:val="TAC"/>
            </w:pPr>
            <w:r>
              <w:t>Normal</w:t>
            </w:r>
          </w:p>
        </w:tc>
        <w:tc>
          <w:tcPr>
            <w:tcW w:w="1392" w:type="dxa"/>
            <w:vAlign w:val="center"/>
          </w:tcPr>
          <w:p w14:paraId="290C5557" w14:textId="77777777" w:rsidR="007F6359" w:rsidRDefault="007F6359" w:rsidP="002B068B">
            <w:pPr>
              <w:pStyle w:val="TAC"/>
            </w:pPr>
            <w:r>
              <w:t>AWGN</w:t>
            </w:r>
          </w:p>
        </w:tc>
        <w:tc>
          <w:tcPr>
            <w:tcW w:w="1173" w:type="dxa"/>
            <w:vAlign w:val="center"/>
          </w:tcPr>
          <w:p w14:paraId="5932A952" w14:textId="77777777" w:rsidR="007F6359" w:rsidRDefault="007F6359" w:rsidP="002B068B">
            <w:pPr>
              <w:pStyle w:val="TAC"/>
              <w:rPr>
                <w:lang w:eastAsia="zh-CN"/>
              </w:rPr>
            </w:pPr>
            <w:r>
              <w:rPr>
                <w:rFonts w:hint="eastAsia"/>
                <w:lang w:eastAsia="zh-CN"/>
              </w:rPr>
              <w:t>200Hz</w:t>
            </w:r>
          </w:p>
        </w:tc>
        <w:tc>
          <w:tcPr>
            <w:tcW w:w="1176" w:type="dxa"/>
            <w:vAlign w:val="center"/>
          </w:tcPr>
          <w:p w14:paraId="079689E8" w14:textId="77777777" w:rsidR="007F6359" w:rsidRDefault="007F6359" w:rsidP="002B068B">
            <w:pPr>
              <w:pStyle w:val="TAC"/>
            </w:pPr>
            <w:r>
              <w:rPr>
                <w:rFonts w:hint="eastAsia"/>
                <w:lang w:eastAsia="zh-CN"/>
              </w:rPr>
              <w:t>70</w:t>
            </w:r>
            <w:r>
              <w:t>%</w:t>
            </w:r>
          </w:p>
        </w:tc>
        <w:tc>
          <w:tcPr>
            <w:tcW w:w="1023" w:type="dxa"/>
            <w:vAlign w:val="center"/>
          </w:tcPr>
          <w:p w14:paraId="353537F6" w14:textId="77777777" w:rsidR="007F6359" w:rsidRDefault="007F6359" w:rsidP="002B068B">
            <w:pPr>
              <w:pStyle w:val="TAC"/>
              <w:rPr>
                <w:lang w:eastAsia="zh-CN"/>
              </w:rPr>
            </w:pPr>
            <w:r>
              <w:rPr>
                <w:lang w:eastAsia="zh-CN"/>
              </w:rPr>
              <w:t>G-FR</w:t>
            </w:r>
            <w:r>
              <w:rPr>
                <w:rFonts w:hint="eastAsia"/>
                <w:lang w:eastAsia="zh-CN"/>
              </w:rPr>
              <w:t>1</w:t>
            </w:r>
            <w:r>
              <w:rPr>
                <w:lang w:eastAsia="zh-CN"/>
              </w:rPr>
              <w:t>-A13-1</w:t>
            </w:r>
          </w:p>
        </w:tc>
        <w:tc>
          <w:tcPr>
            <w:tcW w:w="1096" w:type="dxa"/>
            <w:vAlign w:val="center"/>
          </w:tcPr>
          <w:p w14:paraId="55B0B86D" w14:textId="77777777" w:rsidR="007F6359" w:rsidRDefault="007F6359" w:rsidP="002B068B">
            <w:pPr>
              <w:pStyle w:val="TAC"/>
            </w:pPr>
            <w:r>
              <w:rPr>
                <w:rFonts w:hint="eastAsia"/>
                <w:lang w:eastAsia="zh-CN"/>
              </w:rPr>
              <w:t>p</w:t>
            </w:r>
            <w:r>
              <w:t>os1</w:t>
            </w:r>
          </w:p>
        </w:tc>
        <w:tc>
          <w:tcPr>
            <w:tcW w:w="794" w:type="dxa"/>
            <w:vAlign w:val="center"/>
          </w:tcPr>
          <w:p w14:paraId="77A00230" w14:textId="77777777" w:rsidR="007F6359" w:rsidRDefault="007F6359" w:rsidP="002B068B">
            <w:pPr>
              <w:pStyle w:val="TAC"/>
              <w:rPr>
                <w:lang w:eastAsia="zh-CN"/>
              </w:rPr>
            </w:pPr>
            <w:r>
              <w:rPr>
                <w:rFonts w:eastAsia="宋体" w:hint="eastAsia"/>
                <w:szCs w:val="20"/>
                <w:lang w:eastAsia="zh-CN"/>
              </w:rPr>
              <w:t>9.</w:t>
            </w:r>
            <w:del w:id="4" w:author="SAMSUNG3" w:date="2025-10-31T09:36:00Z">
              <w:r w:rsidDel="0041195C">
                <w:rPr>
                  <w:rFonts w:eastAsia="宋体" w:hint="eastAsia"/>
                  <w:szCs w:val="20"/>
                  <w:lang w:eastAsia="zh-CN"/>
                </w:rPr>
                <w:delText>7</w:delText>
              </w:r>
            </w:del>
            <w:ins w:id="5" w:author="SAMSUNG3" w:date="2025-10-31T09:36:00Z">
              <w:r>
                <w:rPr>
                  <w:rFonts w:eastAsia="宋体"/>
                  <w:szCs w:val="20"/>
                  <w:lang w:eastAsia="zh-CN"/>
                </w:rPr>
                <w:t>4</w:t>
              </w:r>
            </w:ins>
          </w:p>
        </w:tc>
      </w:tr>
      <w:tr w:rsidR="007F6359" w14:paraId="19FE1A76" w14:textId="77777777" w:rsidTr="002B068B">
        <w:trPr>
          <w:trHeight w:val="108"/>
        </w:trPr>
        <w:tc>
          <w:tcPr>
            <w:tcW w:w="1007" w:type="dxa"/>
            <w:vMerge/>
            <w:vAlign w:val="center"/>
          </w:tcPr>
          <w:p w14:paraId="7D471F76" w14:textId="77777777" w:rsidR="007F6359" w:rsidRDefault="007F6359" w:rsidP="002B068B">
            <w:pPr>
              <w:pStyle w:val="TAC"/>
            </w:pPr>
          </w:p>
        </w:tc>
        <w:tc>
          <w:tcPr>
            <w:tcW w:w="1240" w:type="dxa"/>
            <w:vMerge/>
            <w:vAlign w:val="center"/>
          </w:tcPr>
          <w:p w14:paraId="2C8EF298" w14:textId="77777777" w:rsidR="007F6359" w:rsidRDefault="007F6359" w:rsidP="002B068B">
            <w:pPr>
              <w:pStyle w:val="TAC"/>
            </w:pPr>
          </w:p>
        </w:tc>
        <w:tc>
          <w:tcPr>
            <w:tcW w:w="953" w:type="dxa"/>
            <w:vMerge/>
            <w:vAlign w:val="center"/>
          </w:tcPr>
          <w:p w14:paraId="02FD8D76" w14:textId="77777777" w:rsidR="007F6359" w:rsidRDefault="007F6359" w:rsidP="002B068B">
            <w:pPr>
              <w:pStyle w:val="TAC"/>
            </w:pPr>
          </w:p>
        </w:tc>
        <w:tc>
          <w:tcPr>
            <w:tcW w:w="1392" w:type="dxa"/>
            <w:vAlign w:val="center"/>
          </w:tcPr>
          <w:p w14:paraId="54288BFB" w14:textId="77777777" w:rsidR="007F6359" w:rsidRDefault="007F6359" w:rsidP="002B068B">
            <w:pPr>
              <w:pStyle w:val="TAC"/>
            </w:pPr>
            <w:r>
              <w:t>AWGN</w:t>
            </w:r>
          </w:p>
        </w:tc>
        <w:tc>
          <w:tcPr>
            <w:tcW w:w="1173" w:type="dxa"/>
            <w:vAlign w:val="center"/>
          </w:tcPr>
          <w:p w14:paraId="328F0B28" w14:textId="77777777" w:rsidR="007F6359" w:rsidRDefault="007F6359" w:rsidP="002B068B">
            <w:pPr>
              <w:pStyle w:val="TAC"/>
              <w:rPr>
                <w:lang w:eastAsia="zh-CN"/>
              </w:rPr>
            </w:pPr>
            <w:r>
              <w:rPr>
                <w:rFonts w:hint="eastAsia"/>
                <w:lang w:eastAsia="zh-CN"/>
              </w:rPr>
              <w:t>200Hz</w:t>
            </w:r>
          </w:p>
        </w:tc>
        <w:tc>
          <w:tcPr>
            <w:tcW w:w="1176" w:type="dxa"/>
            <w:vAlign w:val="center"/>
          </w:tcPr>
          <w:p w14:paraId="34ABC863" w14:textId="77777777" w:rsidR="007F6359" w:rsidRDefault="007F6359" w:rsidP="002B068B">
            <w:pPr>
              <w:pStyle w:val="TAC"/>
            </w:pPr>
            <w:r>
              <w:rPr>
                <w:rFonts w:hint="eastAsia"/>
                <w:lang w:eastAsia="zh-CN"/>
              </w:rPr>
              <w:t>70</w:t>
            </w:r>
            <w:r>
              <w:t>%</w:t>
            </w:r>
          </w:p>
        </w:tc>
        <w:tc>
          <w:tcPr>
            <w:tcW w:w="1023" w:type="dxa"/>
            <w:vAlign w:val="center"/>
          </w:tcPr>
          <w:p w14:paraId="3D33430D" w14:textId="77777777" w:rsidR="007F6359" w:rsidRDefault="007F6359" w:rsidP="002B068B">
            <w:pPr>
              <w:pStyle w:val="TAC"/>
              <w:rPr>
                <w:lang w:eastAsia="zh-CN"/>
              </w:rPr>
            </w:pPr>
            <w:r>
              <w:rPr>
                <w:lang w:eastAsia="zh-CN"/>
              </w:rPr>
              <w:t>G-FR</w:t>
            </w:r>
            <w:r>
              <w:rPr>
                <w:rFonts w:hint="eastAsia"/>
                <w:lang w:eastAsia="zh-CN"/>
              </w:rPr>
              <w:t>1</w:t>
            </w:r>
            <w:r>
              <w:rPr>
                <w:lang w:eastAsia="zh-CN"/>
              </w:rPr>
              <w:t>-A14-</w:t>
            </w:r>
            <w:r>
              <w:rPr>
                <w:rFonts w:hint="eastAsia"/>
                <w:lang w:eastAsia="zh-CN"/>
              </w:rPr>
              <w:t>1</w:t>
            </w:r>
          </w:p>
        </w:tc>
        <w:tc>
          <w:tcPr>
            <w:tcW w:w="1096" w:type="dxa"/>
            <w:vAlign w:val="center"/>
          </w:tcPr>
          <w:p w14:paraId="72A00F54" w14:textId="77777777" w:rsidR="007F6359" w:rsidRDefault="007F6359" w:rsidP="002B068B">
            <w:pPr>
              <w:pStyle w:val="TAC"/>
            </w:pPr>
            <w:r>
              <w:rPr>
                <w:rFonts w:hint="eastAsia"/>
                <w:lang w:eastAsia="zh-CN"/>
              </w:rPr>
              <w:t>p</w:t>
            </w:r>
            <w:r>
              <w:t>os1</w:t>
            </w:r>
          </w:p>
        </w:tc>
        <w:tc>
          <w:tcPr>
            <w:tcW w:w="794" w:type="dxa"/>
            <w:vAlign w:val="center"/>
          </w:tcPr>
          <w:p w14:paraId="0178FFE8" w14:textId="77777777" w:rsidR="007F6359" w:rsidRDefault="007F6359" w:rsidP="002B068B">
            <w:pPr>
              <w:pStyle w:val="TAC"/>
            </w:pPr>
            <w:del w:id="6" w:author="SAMSUNG3" w:date="2025-10-31T09:36:00Z">
              <w:r w:rsidDel="0041195C">
                <w:rPr>
                  <w:rFonts w:eastAsia="宋体" w:hint="eastAsia"/>
                  <w:szCs w:val="20"/>
                  <w:lang w:eastAsia="zh-CN"/>
                </w:rPr>
                <w:delText>20</w:delText>
              </w:r>
            </w:del>
            <w:ins w:id="7" w:author="SAMSUNG3" w:date="2025-10-31T09:36:00Z">
              <w:r>
                <w:rPr>
                  <w:rFonts w:eastAsia="宋体"/>
                  <w:szCs w:val="20"/>
                  <w:lang w:eastAsia="zh-CN"/>
                </w:rPr>
                <w:t>19</w:t>
              </w:r>
            </w:ins>
            <w:r>
              <w:rPr>
                <w:rFonts w:eastAsia="宋体" w:hint="eastAsia"/>
                <w:szCs w:val="20"/>
                <w:lang w:eastAsia="zh-CN"/>
              </w:rPr>
              <w:t>.</w:t>
            </w:r>
            <w:ins w:id="8" w:author="SAMSUNG3" w:date="2025-10-31T09:36:00Z">
              <w:r>
                <w:rPr>
                  <w:rFonts w:eastAsia="宋体"/>
                  <w:szCs w:val="20"/>
                  <w:lang w:eastAsia="zh-CN"/>
                </w:rPr>
                <w:t>7</w:t>
              </w:r>
            </w:ins>
            <w:del w:id="9" w:author="SAMSUNG3" w:date="2025-10-31T09:36:00Z">
              <w:r w:rsidDel="0041195C">
                <w:rPr>
                  <w:rFonts w:eastAsia="宋体" w:hint="eastAsia"/>
                  <w:szCs w:val="20"/>
                  <w:lang w:eastAsia="zh-CN"/>
                </w:rPr>
                <w:delText>0</w:delText>
              </w:r>
            </w:del>
          </w:p>
        </w:tc>
      </w:tr>
    </w:tbl>
    <w:p w14:paraId="4449D6AB" w14:textId="77777777" w:rsidR="007F6359" w:rsidRDefault="007F6359" w:rsidP="007F6359">
      <w:pPr>
        <w:pStyle w:val="B1"/>
        <w:rPr>
          <w:lang w:eastAsia="zh-CN"/>
        </w:rPr>
      </w:pPr>
    </w:p>
    <w:p w14:paraId="5FBD2D22" w14:textId="77777777" w:rsidR="007F6359" w:rsidRDefault="007F6359" w:rsidP="007F6359">
      <w:pPr>
        <w:pStyle w:val="TH"/>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Style w:val="TableGrid71"/>
        <w:tblW w:w="9854" w:type="dxa"/>
        <w:tblLayout w:type="fixed"/>
        <w:tblLook w:val="04A0" w:firstRow="1" w:lastRow="0" w:firstColumn="1" w:lastColumn="0" w:noHBand="0" w:noVBand="1"/>
      </w:tblPr>
      <w:tblGrid>
        <w:gridCol w:w="1007"/>
        <w:gridCol w:w="1258"/>
        <w:gridCol w:w="935"/>
        <w:gridCol w:w="1398"/>
        <w:gridCol w:w="1127"/>
        <w:gridCol w:w="1176"/>
        <w:gridCol w:w="1045"/>
        <w:gridCol w:w="1096"/>
        <w:gridCol w:w="812"/>
      </w:tblGrid>
      <w:tr w:rsidR="007F6359" w14:paraId="43D41AD8" w14:textId="77777777" w:rsidTr="002B068B">
        <w:tc>
          <w:tcPr>
            <w:tcW w:w="1007" w:type="dxa"/>
          </w:tcPr>
          <w:p w14:paraId="77794CC3" w14:textId="77777777" w:rsidR="007F6359" w:rsidRDefault="007F6359" w:rsidP="002B068B">
            <w:pPr>
              <w:pStyle w:val="TAH"/>
            </w:pPr>
            <w:r>
              <w:t xml:space="preserve">Number of </w:t>
            </w:r>
            <w:r>
              <w:rPr>
                <w:lang w:eastAsia="zh-CN"/>
              </w:rPr>
              <w:t>T</w:t>
            </w:r>
            <w:r>
              <w:t>X antennas</w:t>
            </w:r>
          </w:p>
        </w:tc>
        <w:tc>
          <w:tcPr>
            <w:tcW w:w="1258" w:type="dxa"/>
          </w:tcPr>
          <w:p w14:paraId="0382C5C3" w14:textId="77777777" w:rsidR="007F6359" w:rsidRDefault="007F6359" w:rsidP="002B068B">
            <w:pPr>
              <w:pStyle w:val="TAH"/>
            </w:pPr>
            <w:r>
              <w:t>Number of demodulation branches</w:t>
            </w:r>
          </w:p>
        </w:tc>
        <w:tc>
          <w:tcPr>
            <w:tcW w:w="935" w:type="dxa"/>
          </w:tcPr>
          <w:p w14:paraId="4AE97320" w14:textId="77777777" w:rsidR="007F6359" w:rsidRDefault="007F6359" w:rsidP="002B068B">
            <w:pPr>
              <w:pStyle w:val="TAH"/>
            </w:pPr>
            <w:r>
              <w:t>Cyclic prefix</w:t>
            </w:r>
          </w:p>
        </w:tc>
        <w:tc>
          <w:tcPr>
            <w:tcW w:w="1398" w:type="dxa"/>
          </w:tcPr>
          <w:p w14:paraId="78F26FAF" w14:textId="77777777" w:rsidR="007F6359" w:rsidRDefault="007F6359" w:rsidP="002B068B">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w:t>
            </w:r>
            <w:r w:rsidRPr="00BD741D">
              <w:rPr>
                <w:rFonts w:hint="eastAsia"/>
                <w:lang w:val="fr-FR" w:eastAsia="zh-CN"/>
              </w:rPr>
              <w:t xml:space="preserve"> (</w:t>
            </w:r>
            <w:r>
              <w:rPr>
                <w:rFonts w:hint="eastAsia"/>
                <w:lang w:val="fr-FR" w:eastAsia="zh-CN"/>
              </w:rPr>
              <w:t xml:space="preserve">Annex </w:t>
            </w:r>
            <w:r w:rsidRPr="00BD741D">
              <w:rPr>
                <w:rFonts w:hint="eastAsia"/>
                <w:lang w:val="fr-FR" w:eastAsia="zh-CN"/>
              </w:rPr>
              <w:t>J</w:t>
            </w:r>
            <w:r>
              <w:rPr>
                <w:rFonts w:hint="eastAsia"/>
                <w:lang w:val="fr-FR" w:eastAsia="zh-CN"/>
              </w:rPr>
              <w:t>)</w:t>
            </w:r>
            <w:r>
              <w:rPr>
                <w:lang w:val="fr-FR" w:eastAsia="zh-CN"/>
              </w:rPr>
              <w:t xml:space="preserve"> </w:t>
            </w:r>
          </w:p>
        </w:tc>
        <w:tc>
          <w:tcPr>
            <w:tcW w:w="1127" w:type="dxa"/>
          </w:tcPr>
          <w:p w14:paraId="07B37D58" w14:textId="77777777" w:rsidR="007F6359" w:rsidRDefault="007F6359" w:rsidP="002B068B">
            <w:pPr>
              <w:pStyle w:val="TAH"/>
              <w:rPr>
                <w:lang w:val="fr-FR"/>
              </w:rPr>
            </w:pPr>
            <w:r>
              <w:rPr>
                <w:rFonts w:hint="eastAsia"/>
                <w:lang w:val="fr-FR"/>
              </w:rPr>
              <w:t>Frequency offset</w:t>
            </w:r>
          </w:p>
        </w:tc>
        <w:tc>
          <w:tcPr>
            <w:tcW w:w="1176" w:type="dxa"/>
          </w:tcPr>
          <w:p w14:paraId="0BDC5AAF" w14:textId="77777777" w:rsidR="007F6359" w:rsidRDefault="007F6359" w:rsidP="002B068B">
            <w:pPr>
              <w:pStyle w:val="TAH"/>
            </w:pPr>
            <w:r>
              <w:t>Fraction of maximum throughput</w:t>
            </w:r>
          </w:p>
        </w:tc>
        <w:tc>
          <w:tcPr>
            <w:tcW w:w="1045" w:type="dxa"/>
          </w:tcPr>
          <w:p w14:paraId="1F8FAA84" w14:textId="77777777" w:rsidR="007F6359" w:rsidRDefault="007F6359" w:rsidP="002B068B">
            <w:pPr>
              <w:pStyle w:val="TAH"/>
            </w:pPr>
            <w:r>
              <w:t>FRC</w:t>
            </w:r>
            <w:r>
              <w:br/>
              <w:t>(annex A)</w:t>
            </w:r>
          </w:p>
        </w:tc>
        <w:tc>
          <w:tcPr>
            <w:tcW w:w="1096" w:type="dxa"/>
          </w:tcPr>
          <w:p w14:paraId="658D539B" w14:textId="77777777" w:rsidR="007F6359" w:rsidRDefault="007F6359" w:rsidP="002B068B">
            <w:pPr>
              <w:pStyle w:val="TAH"/>
            </w:pPr>
            <w:r>
              <w:t>Additional DM-RS position</w:t>
            </w:r>
          </w:p>
        </w:tc>
        <w:tc>
          <w:tcPr>
            <w:tcW w:w="812" w:type="dxa"/>
          </w:tcPr>
          <w:p w14:paraId="79CD5059" w14:textId="77777777" w:rsidR="007F6359" w:rsidRDefault="007F6359" w:rsidP="002B068B">
            <w:pPr>
              <w:pStyle w:val="TAH"/>
            </w:pPr>
            <w:r>
              <w:t>SNR</w:t>
            </w:r>
          </w:p>
          <w:p w14:paraId="54906DE0" w14:textId="77777777" w:rsidR="007F6359" w:rsidRDefault="007F6359" w:rsidP="002B068B">
            <w:pPr>
              <w:pStyle w:val="TAH"/>
            </w:pPr>
            <w:r>
              <w:t>(dB)</w:t>
            </w:r>
          </w:p>
        </w:tc>
      </w:tr>
      <w:tr w:rsidR="007F6359" w14:paraId="74FDBA8E" w14:textId="77777777" w:rsidTr="002B068B">
        <w:trPr>
          <w:trHeight w:val="108"/>
        </w:trPr>
        <w:tc>
          <w:tcPr>
            <w:tcW w:w="1007" w:type="dxa"/>
            <w:vMerge w:val="restart"/>
            <w:vAlign w:val="center"/>
          </w:tcPr>
          <w:p w14:paraId="3B169C99" w14:textId="77777777" w:rsidR="007F6359" w:rsidRDefault="007F6359" w:rsidP="002B068B">
            <w:pPr>
              <w:pStyle w:val="TAC"/>
            </w:pPr>
            <w:r>
              <w:t>1</w:t>
            </w:r>
          </w:p>
        </w:tc>
        <w:tc>
          <w:tcPr>
            <w:tcW w:w="1258" w:type="dxa"/>
            <w:vMerge w:val="restart"/>
            <w:vAlign w:val="center"/>
          </w:tcPr>
          <w:p w14:paraId="6D826209" w14:textId="77777777" w:rsidR="007F6359" w:rsidRDefault="007F6359" w:rsidP="002B068B">
            <w:pPr>
              <w:pStyle w:val="TAC"/>
            </w:pPr>
            <w:r>
              <w:t>2</w:t>
            </w:r>
          </w:p>
        </w:tc>
        <w:tc>
          <w:tcPr>
            <w:tcW w:w="935" w:type="dxa"/>
            <w:vMerge w:val="restart"/>
            <w:vAlign w:val="center"/>
          </w:tcPr>
          <w:p w14:paraId="3DF7E5E9" w14:textId="77777777" w:rsidR="007F6359" w:rsidRDefault="007F6359" w:rsidP="002B068B">
            <w:pPr>
              <w:pStyle w:val="TAC"/>
            </w:pPr>
            <w:r>
              <w:t>Normal</w:t>
            </w:r>
          </w:p>
        </w:tc>
        <w:tc>
          <w:tcPr>
            <w:tcW w:w="1398" w:type="dxa"/>
            <w:vAlign w:val="center"/>
          </w:tcPr>
          <w:p w14:paraId="6A3BF22F" w14:textId="77777777" w:rsidR="007F6359" w:rsidRDefault="007F6359" w:rsidP="002B068B">
            <w:pPr>
              <w:pStyle w:val="TAC"/>
            </w:pPr>
            <w:r>
              <w:t>AWGN</w:t>
            </w:r>
          </w:p>
        </w:tc>
        <w:tc>
          <w:tcPr>
            <w:tcW w:w="1127" w:type="dxa"/>
            <w:vAlign w:val="center"/>
          </w:tcPr>
          <w:p w14:paraId="18C6ED69" w14:textId="77777777" w:rsidR="007F6359" w:rsidRDefault="007F6359" w:rsidP="002B068B">
            <w:pPr>
              <w:pStyle w:val="TAC"/>
              <w:rPr>
                <w:lang w:eastAsia="zh-CN"/>
              </w:rPr>
            </w:pPr>
            <w:r>
              <w:rPr>
                <w:rFonts w:hint="eastAsia"/>
                <w:lang w:eastAsia="zh-CN"/>
              </w:rPr>
              <w:t>500Hz</w:t>
            </w:r>
          </w:p>
        </w:tc>
        <w:tc>
          <w:tcPr>
            <w:tcW w:w="1176" w:type="dxa"/>
            <w:vAlign w:val="center"/>
          </w:tcPr>
          <w:p w14:paraId="228EA40C" w14:textId="77777777" w:rsidR="007F6359" w:rsidRDefault="007F6359" w:rsidP="002B068B">
            <w:pPr>
              <w:pStyle w:val="TAC"/>
            </w:pPr>
            <w:r>
              <w:rPr>
                <w:rFonts w:hint="eastAsia"/>
                <w:lang w:eastAsia="zh-CN"/>
              </w:rPr>
              <w:t>70</w:t>
            </w:r>
            <w:r>
              <w:t>%</w:t>
            </w:r>
          </w:p>
        </w:tc>
        <w:tc>
          <w:tcPr>
            <w:tcW w:w="1045" w:type="dxa"/>
            <w:vAlign w:val="center"/>
          </w:tcPr>
          <w:p w14:paraId="55381E19" w14:textId="77777777" w:rsidR="007F6359" w:rsidRDefault="007F6359" w:rsidP="002B068B">
            <w:pPr>
              <w:pStyle w:val="TAC"/>
              <w:rPr>
                <w:lang w:eastAsia="zh-CN"/>
              </w:rPr>
            </w:pPr>
            <w:r>
              <w:rPr>
                <w:lang w:eastAsia="zh-CN"/>
              </w:rPr>
              <w:t>G-FR</w:t>
            </w:r>
            <w:r>
              <w:rPr>
                <w:rFonts w:hint="eastAsia"/>
                <w:lang w:eastAsia="zh-CN"/>
              </w:rPr>
              <w:t>1</w:t>
            </w:r>
            <w:r>
              <w:rPr>
                <w:lang w:eastAsia="zh-CN"/>
              </w:rPr>
              <w:t>-A13-</w:t>
            </w:r>
            <w:r>
              <w:rPr>
                <w:rFonts w:hint="eastAsia"/>
                <w:lang w:eastAsia="zh-CN"/>
              </w:rPr>
              <w:t>2</w:t>
            </w:r>
          </w:p>
        </w:tc>
        <w:tc>
          <w:tcPr>
            <w:tcW w:w="1096" w:type="dxa"/>
            <w:vAlign w:val="center"/>
          </w:tcPr>
          <w:p w14:paraId="64E798B2" w14:textId="77777777" w:rsidR="007F6359" w:rsidRDefault="007F6359" w:rsidP="002B068B">
            <w:pPr>
              <w:pStyle w:val="TAC"/>
            </w:pPr>
            <w:r>
              <w:rPr>
                <w:rFonts w:hint="eastAsia"/>
                <w:lang w:eastAsia="zh-CN"/>
              </w:rPr>
              <w:t>p</w:t>
            </w:r>
            <w:r>
              <w:t>os1</w:t>
            </w:r>
          </w:p>
        </w:tc>
        <w:tc>
          <w:tcPr>
            <w:tcW w:w="812" w:type="dxa"/>
            <w:vAlign w:val="center"/>
          </w:tcPr>
          <w:p w14:paraId="23D9C8EC" w14:textId="77777777" w:rsidR="007F6359" w:rsidRDefault="007F6359" w:rsidP="002B068B">
            <w:pPr>
              <w:pStyle w:val="TAC"/>
              <w:rPr>
                <w:lang w:eastAsia="zh-CN"/>
              </w:rPr>
            </w:pPr>
            <w:r>
              <w:rPr>
                <w:rFonts w:eastAsia="宋体" w:hint="eastAsia"/>
                <w:szCs w:val="20"/>
                <w:lang w:eastAsia="zh-CN"/>
              </w:rPr>
              <w:t>9.</w:t>
            </w:r>
            <w:del w:id="10" w:author="SAMSUNG3" w:date="2025-10-31T09:36:00Z">
              <w:r w:rsidDel="0041195C">
                <w:rPr>
                  <w:rFonts w:eastAsia="宋体" w:hint="eastAsia"/>
                  <w:szCs w:val="20"/>
                  <w:lang w:eastAsia="zh-CN"/>
                </w:rPr>
                <w:delText>3</w:delText>
              </w:r>
            </w:del>
            <w:ins w:id="11" w:author="SAMSUNG3" w:date="2025-10-31T09:36:00Z">
              <w:r>
                <w:rPr>
                  <w:rFonts w:eastAsia="宋体"/>
                  <w:szCs w:val="20"/>
                  <w:lang w:eastAsia="zh-CN"/>
                </w:rPr>
                <w:t>0</w:t>
              </w:r>
            </w:ins>
          </w:p>
        </w:tc>
      </w:tr>
      <w:tr w:rsidR="007F6359" w14:paraId="3CD0F108" w14:textId="77777777" w:rsidTr="002B068B">
        <w:trPr>
          <w:trHeight w:val="108"/>
        </w:trPr>
        <w:tc>
          <w:tcPr>
            <w:tcW w:w="1007" w:type="dxa"/>
            <w:vMerge/>
            <w:vAlign w:val="center"/>
          </w:tcPr>
          <w:p w14:paraId="44EADBF6" w14:textId="77777777" w:rsidR="007F6359" w:rsidRDefault="007F6359" w:rsidP="002B068B">
            <w:pPr>
              <w:pStyle w:val="TAC"/>
            </w:pPr>
          </w:p>
        </w:tc>
        <w:tc>
          <w:tcPr>
            <w:tcW w:w="1258" w:type="dxa"/>
            <w:vMerge/>
            <w:vAlign w:val="center"/>
          </w:tcPr>
          <w:p w14:paraId="0105484F" w14:textId="77777777" w:rsidR="007F6359" w:rsidRDefault="007F6359" w:rsidP="002B068B">
            <w:pPr>
              <w:pStyle w:val="TAC"/>
            </w:pPr>
          </w:p>
        </w:tc>
        <w:tc>
          <w:tcPr>
            <w:tcW w:w="935" w:type="dxa"/>
            <w:vMerge/>
            <w:vAlign w:val="center"/>
          </w:tcPr>
          <w:p w14:paraId="42B3AD4E" w14:textId="77777777" w:rsidR="007F6359" w:rsidRDefault="007F6359" w:rsidP="002B068B">
            <w:pPr>
              <w:pStyle w:val="TAC"/>
            </w:pPr>
          </w:p>
        </w:tc>
        <w:tc>
          <w:tcPr>
            <w:tcW w:w="1398" w:type="dxa"/>
            <w:vAlign w:val="center"/>
          </w:tcPr>
          <w:p w14:paraId="020C626E" w14:textId="77777777" w:rsidR="007F6359" w:rsidRDefault="007F6359" w:rsidP="002B068B">
            <w:pPr>
              <w:pStyle w:val="TAC"/>
            </w:pPr>
            <w:r>
              <w:t>AWGN</w:t>
            </w:r>
          </w:p>
        </w:tc>
        <w:tc>
          <w:tcPr>
            <w:tcW w:w="1127" w:type="dxa"/>
            <w:vAlign w:val="center"/>
          </w:tcPr>
          <w:p w14:paraId="3028D3C7" w14:textId="77777777" w:rsidR="007F6359" w:rsidRDefault="007F6359" w:rsidP="002B068B">
            <w:pPr>
              <w:pStyle w:val="TAC"/>
              <w:rPr>
                <w:lang w:eastAsia="zh-CN"/>
              </w:rPr>
            </w:pPr>
            <w:r>
              <w:rPr>
                <w:rFonts w:hint="eastAsia"/>
                <w:lang w:eastAsia="zh-CN"/>
              </w:rPr>
              <w:t>500Hz</w:t>
            </w:r>
          </w:p>
        </w:tc>
        <w:tc>
          <w:tcPr>
            <w:tcW w:w="1176" w:type="dxa"/>
            <w:vAlign w:val="center"/>
          </w:tcPr>
          <w:p w14:paraId="29514D84" w14:textId="77777777" w:rsidR="007F6359" w:rsidRDefault="007F6359" w:rsidP="002B068B">
            <w:pPr>
              <w:pStyle w:val="TAC"/>
            </w:pPr>
            <w:r>
              <w:rPr>
                <w:rFonts w:hint="eastAsia"/>
                <w:lang w:eastAsia="zh-CN"/>
              </w:rPr>
              <w:t>70</w:t>
            </w:r>
            <w:r>
              <w:t>%</w:t>
            </w:r>
          </w:p>
        </w:tc>
        <w:tc>
          <w:tcPr>
            <w:tcW w:w="1045" w:type="dxa"/>
            <w:vAlign w:val="center"/>
          </w:tcPr>
          <w:p w14:paraId="2F1791BA" w14:textId="77777777" w:rsidR="007F6359" w:rsidRDefault="007F6359" w:rsidP="002B068B">
            <w:pPr>
              <w:pStyle w:val="TAC"/>
              <w:rPr>
                <w:lang w:eastAsia="zh-CN"/>
              </w:rPr>
            </w:pPr>
            <w:r>
              <w:rPr>
                <w:lang w:eastAsia="zh-CN"/>
              </w:rPr>
              <w:t>G-FR</w:t>
            </w:r>
            <w:r>
              <w:rPr>
                <w:rFonts w:hint="eastAsia"/>
                <w:lang w:eastAsia="zh-CN"/>
              </w:rPr>
              <w:t>1</w:t>
            </w:r>
            <w:r>
              <w:rPr>
                <w:lang w:eastAsia="zh-CN"/>
              </w:rPr>
              <w:t>-A14-</w:t>
            </w:r>
            <w:r>
              <w:rPr>
                <w:rFonts w:hint="eastAsia"/>
                <w:lang w:eastAsia="zh-CN"/>
              </w:rPr>
              <w:t>2</w:t>
            </w:r>
          </w:p>
        </w:tc>
        <w:tc>
          <w:tcPr>
            <w:tcW w:w="1096" w:type="dxa"/>
            <w:vAlign w:val="center"/>
          </w:tcPr>
          <w:p w14:paraId="363E5F11" w14:textId="77777777" w:rsidR="007F6359" w:rsidRDefault="007F6359" w:rsidP="002B068B">
            <w:pPr>
              <w:pStyle w:val="TAC"/>
            </w:pPr>
            <w:r>
              <w:rPr>
                <w:rFonts w:hint="eastAsia"/>
                <w:lang w:eastAsia="zh-CN"/>
              </w:rPr>
              <w:t>p</w:t>
            </w:r>
            <w:r>
              <w:t>os1</w:t>
            </w:r>
          </w:p>
        </w:tc>
        <w:tc>
          <w:tcPr>
            <w:tcW w:w="812" w:type="dxa"/>
            <w:vAlign w:val="center"/>
          </w:tcPr>
          <w:p w14:paraId="11D1E87E" w14:textId="77777777" w:rsidR="007F6359" w:rsidRDefault="007F6359" w:rsidP="002B068B">
            <w:pPr>
              <w:pStyle w:val="TAC"/>
            </w:pPr>
            <w:r>
              <w:rPr>
                <w:rFonts w:eastAsia="宋体" w:hint="eastAsia"/>
                <w:szCs w:val="20"/>
                <w:lang w:eastAsia="zh-CN"/>
              </w:rPr>
              <w:t>20.</w:t>
            </w:r>
            <w:del w:id="12" w:author="SAMSUNG3" w:date="2025-10-31T09:37:00Z">
              <w:r w:rsidDel="0041195C">
                <w:rPr>
                  <w:rFonts w:eastAsia="宋体" w:hint="eastAsia"/>
                  <w:szCs w:val="20"/>
                  <w:lang w:eastAsia="zh-CN"/>
                </w:rPr>
                <w:delText>3</w:delText>
              </w:r>
            </w:del>
            <w:ins w:id="13" w:author="SAMSUNG3" w:date="2025-10-31T09:37:00Z">
              <w:r>
                <w:rPr>
                  <w:rFonts w:eastAsia="宋体"/>
                  <w:szCs w:val="20"/>
                  <w:lang w:eastAsia="zh-CN"/>
                </w:rPr>
                <w:t>0</w:t>
              </w:r>
            </w:ins>
          </w:p>
        </w:tc>
      </w:tr>
    </w:tbl>
    <w:p w14:paraId="6D0FF3F4" w14:textId="77777777" w:rsidR="00AF6B15" w:rsidRDefault="00AF6B15" w:rsidP="00AF6B15">
      <w:pPr>
        <w:rPr>
          <w:noProof/>
          <w:color w:val="FF0000"/>
          <w:lang w:eastAsia="zh-CN"/>
        </w:rPr>
      </w:pPr>
    </w:p>
    <w:p w14:paraId="0C0E1022" w14:textId="064E7A8C" w:rsidR="00AF6B15" w:rsidRPr="00CE4669" w:rsidRDefault="00AF6B15" w:rsidP="00AF6B15">
      <w:pPr>
        <w:pStyle w:val="CRSeparator"/>
      </w:pPr>
      <w:r w:rsidRPr="00CE4669">
        <w:t>==============</w:t>
      </w:r>
      <w:r>
        <w:t>Second</w:t>
      </w:r>
      <w:r w:rsidRPr="00CE4669">
        <w:t xml:space="preserve"> of change==============</w:t>
      </w:r>
    </w:p>
    <w:p w14:paraId="00DE4DF5" w14:textId="77777777" w:rsidR="00AF6B15" w:rsidRPr="008C3753" w:rsidRDefault="00AF6B15" w:rsidP="00AF6B15">
      <w:pPr>
        <w:pStyle w:val="1"/>
      </w:pPr>
      <w:bookmarkStart w:id="14" w:name="_Toc21100236"/>
      <w:bookmarkStart w:id="15" w:name="_Toc29810034"/>
      <w:bookmarkStart w:id="16" w:name="_Toc36645427"/>
      <w:bookmarkStart w:id="17" w:name="_Toc37272481"/>
      <w:bookmarkStart w:id="18" w:name="_Toc45884728"/>
      <w:bookmarkStart w:id="19" w:name="_Toc53182760"/>
      <w:bookmarkStart w:id="20" w:name="_Toc58860547"/>
      <w:bookmarkStart w:id="21" w:name="_Toc58863051"/>
      <w:bookmarkStart w:id="22" w:name="_Toc61183036"/>
      <w:bookmarkStart w:id="23" w:name="_Toc66728351"/>
      <w:bookmarkStart w:id="24" w:name="_Toc74962228"/>
      <w:bookmarkStart w:id="25" w:name="_Toc75243138"/>
      <w:bookmarkStart w:id="26" w:name="_Toc76545484"/>
      <w:bookmarkStart w:id="27" w:name="_Toc82595587"/>
      <w:bookmarkStart w:id="28" w:name="_Toc89955618"/>
      <w:bookmarkStart w:id="29" w:name="_Toc98774046"/>
      <w:bookmarkStart w:id="30" w:name="_Toc106201807"/>
      <w:bookmarkStart w:id="31" w:name="_Toc115191661"/>
      <w:bookmarkStart w:id="32" w:name="_Toc122013550"/>
      <w:bookmarkStart w:id="33" w:name="_Toc124156369"/>
      <w:bookmarkStart w:id="34" w:name="_Toc131538129"/>
      <w:bookmarkStart w:id="35" w:name="_Toc137398337"/>
      <w:bookmarkStart w:id="36" w:name="_Toc156576555"/>
      <w:bookmarkStart w:id="37" w:name="_Toc176945103"/>
      <w:bookmarkStart w:id="38" w:name="_Toc210480157"/>
      <w:r w:rsidRPr="008C3753">
        <w:t>C.3</w:t>
      </w:r>
      <w:r w:rsidRPr="008C3753">
        <w:tab/>
      </w:r>
      <w:r w:rsidRPr="008C3753">
        <w:rPr>
          <w:lang w:eastAsia="sv-SE"/>
        </w:rPr>
        <w:t>Measurement of performance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E21176" w14:textId="77777777" w:rsidR="007F6359" w:rsidRPr="00931575" w:rsidRDefault="007F6359" w:rsidP="007F6359">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7F6359" w:rsidRPr="00931575" w14:paraId="521628B2" w14:textId="77777777" w:rsidTr="002B068B">
        <w:trPr>
          <w:cantSplit/>
          <w:jc w:val="center"/>
        </w:trPr>
        <w:tc>
          <w:tcPr>
            <w:tcW w:w="2972" w:type="dxa"/>
          </w:tcPr>
          <w:p w14:paraId="08C4DAE0" w14:textId="77777777" w:rsidR="007F6359" w:rsidRPr="00931575" w:rsidRDefault="007F6359" w:rsidP="002B068B">
            <w:pPr>
              <w:pStyle w:val="TAH"/>
            </w:pPr>
            <w:r w:rsidRPr="00931575">
              <w:t xml:space="preserve">Test </w:t>
            </w:r>
          </w:p>
        </w:tc>
        <w:tc>
          <w:tcPr>
            <w:tcW w:w="2176" w:type="dxa"/>
          </w:tcPr>
          <w:p w14:paraId="030D725C" w14:textId="77777777" w:rsidR="007F6359" w:rsidRPr="00931575" w:rsidRDefault="007F6359" w:rsidP="002B068B">
            <w:pPr>
              <w:pStyle w:val="TAH"/>
            </w:pPr>
            <w:r w:rsidRPr="00931575">
              <w:t>Minimum Requirement in TS 38.104 [2]</w:t>
            </w:r>
          </w:p>
        </w:tc>
        <w:tc>
          <w:tcPr>
            <w:tcW w:w="1368" w:type="dxa"/>
          </w:tcPr>
          <w:p w14:paraId="35E8E2A1" w14:textId="77777777" w:rsidR="007F6359" w:rsidRPr="00931575" w:rsidRDefault="007F6359" w:rsidP="002B068B">
            <w:pPr>
              <w:pStyle w:val="TAH"/>
            </w:pPr>
            <w:r w:rsidRPr="00931575">
              <w:t>Test Tolerance</w:t>
            </w:r>
            <w:r w:rsidRPr="00931575">
              <w:br/>
              <w:t>(TT</w:t>
            </w:r>
            <w:r w:rsidRPr="00931575">
              <w:rPr>
                <w:vertAlign w:val="subscript"/>
              </w:rPr>
              <w:t>OTA</w:t>
            </w:r>
            <w:r w:rsidRPr="00931575">
              <w:t>)</w:t>
            </w:r>
          </w:p>
        </w:tc>
        <w:tc>
          <w:tcPr>
            <w:tcW w:w="3132" w:type="dxa"/>
          </w:tcPr>
          <w:p w14:paraId="424AFE9A" w14:textId="77777777" w:rsidR="007F6359" w:rsidRPr="00931575" w:rsidRDefault="007F6359" w:rsidP="002B068B">
            <w:pPr>
              <w:pStyle w:val="TAH"/>
            </w:pPr>
            <w:r w:rsidRPr="00931575">
              <w:t xml:space="preserve">Test requirement </w:t>
            </w:r>
            <w:proofErr w:type="gramStart"/>
            <w:r w:rsidRPr="00931575">
              <w:t>in  the</w:t>
            </w:r>
            <w:proofErr w:type="gramEnd"/>
            <w:r w:rsidRPr="00931575">
              <w:t xml:space="preserve"> present document</w:t>
            </w:r>
          </w:p>
        </w:tc>
      </w:tr>
      <w:tr w:rsidR="007F6359" w:rsidRPr="00931575" w14:paraId="0E76C50A" w14:textId="77777777" w:rsidTr="002B068B">
        <w:trPr>
          <w:cantSplit/>
          <w:jc w:val="center"/>
        </w:trPr>
        <w:tc>
          <w:tcPr>
            <w:tcW w:w="2972" w:type="dxa"/>
          </w:tcPr>
          <w:p w14:paraId="37240AD5" w14:textId="77777777" w:rsidR="007F6359" w:rsidRPr="00931575" w:rsidRDefault="007F6359" w:rsidP="002B068B">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CC062DE" w14:textId="77777777" w:rsidR="007F6359" w:rsidRPr="00931575" w:rsidRDefault="007F6359" w:rsidP="002B068B">
            <w:pPr>
              <w:pStyle w:val="TAL"/>
            </w:pPr>
            <w:r w:rsidRPr="00931575">
              <w:t>See clause 11.2.1.1</w:t>
            </w:r>
          </w:p>
        </w:tc>
        <w:tc>
          <w:tcPr>
            <w:tcW w:w="1368" w:type="dxa"/>
          </w:tcPr>
          <w:p w14:paraId="7B9DE883" w14:textId="77777777" w:rsidR="007F6359" w:rsidRDefault="007F6359" w:rsidP="002B068B">
            <w:pPr>
              <w:pStyle w:val="TAL"/>
              <w:rPr>
                <w:ins w:id="39" w:author="SAMSUNG3" w:date="2025-10-31T09:38:00Z"/>
              </w:rPr>
            </w:pPr>
            <w:r w:rsidRPr="00931575">
              <w:t>0.6 dB</w:t>
            </w:r>
            <w:ins w:id="40" w:author="SAMSUNG3" w:date="2025-10-31T09:37:00Z">
              <w:r>
                <w:t xml:space="preserve"> </w:t>
              </w:r>
            </w:ins>
            <w:ins w:id="41" w:author="SAMSUNG3" w:date="2025-10-31T09:38:00Z">
              <w:r>
                <w:t>for 1Tx cases</w:t>
              </w:r>
            </w:ins>
          </w:p>
          <w:p w14:paraId="73EDF22E" w14:textId="77777777" w:rsidR="007F6359" w:rsidRPr="00931575" w:rsidRDefault="007F6359" w:rsidP="002B068B">
            <w:pPr>
              <w:pStyle w:val="TAL"/>
            </w:pPr>
            <w:ins w:id="42" w:author="SAMSUNG3" w:date="2025-10-31T09:38:00Z">
              <w:r>
                <w:rPr>
                  <w:rFonts w:hint="eastAsia"/>
                </w:rPr>
                <w:t>0</w:t>
              </w:r>
              <w:r>
                <w:t>.8 dB for 2Tx</w:t>
              </w:r>
            </w:ins>
          </w:p>
        </w:tc>
        <w:tc>
          <w:tcPr>
            <w:tcW w:w="3132" w:type="dxa"/>
          </w:tcPr>
          <w:p w14:paraId="0A70D403" w14:textId="77777777" w:rsidR="007F6359" w:rsidRPr="00931575" w:rsidRDefault="007F6359" w:rsidP="002B068B">
            <w:pPr>
              <w:pStyle w:val="TAL"/>
            </w:pPr>
            <w:r w:rsidRPr="00931575">
              <w:t>Formula: SNR + TT</w:t>
            </w:r>
            <w:r w:rsidRPr="00931575">
              <w:rPr>
                <w:vertAlign w:val="subscript"/>
              </w:rPr>
              <w:t>OTA</w:t>
            </w:r>
          </w:p>
          <w:p w14:paraId="25822FF6" w14:textId="77777777" w:rsidR="007F6359" w:rsidRPr="00931575" w:rsidRDefault="007F6359" w:rsidP="002B068B">
            <w:pPr>
              <w:pStyle w:val="TAL"/>
              <w:rPr>
                <w:rFonts w:cs="Arial"/>
              </w:rPr>
            </w:pPr>
            <w:r w:rsidRPr="00931575">
              <w:t>T-put limit unchanged</w:t>
            </w:r>
          </w:p>
        </w:tc>
      </w:tr>
      <w:tr w:rsidR="007F6359" w:rsidRPr="00931575" w14:paraId="36A90CC4" w14:textId="77777777" w:rsidTr="002B068B">
        <w:trPr>
          <w:cantSplit/>
          <w:jc w:val="center"/>
        </w:trPr>
        <w:tc>
          <w:tcPr>
            <w:tcW w:w="2972" w:type="dxa"/>
          </w:tcPr>
          <w:p w14:paraId="7D71CDD9" w14:textId="77777777" w:rsidR="007F6359" w:rsidRPr="00931575" w:rsidRDefault="007F6359" w:rsidP="002B068B">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1F2E709" w14:textId="77777777" w:rsidR="007F6359" w:rsidRPr="00931575" w:rsidRDefault="007F6359" w:rsidP="002B068B">
            <w:pPr>
              <w:pStyle w:val="TAL"/>
            </w:pPr>
            <w:r w:rsidRPr="00931575">
              <w:t>See clause 11.2.1.2</w:t>
            </w:r>
          </w:p>
        </w:tc>
        <w:tc>
          <w:tcPr>
            <w:tcW w:w="1368" w:type="dxa"/>
          </w:tcPr>
          <w:p w14:paraId="2E95F8A5"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Pr>
          <w:p w14:paraId="4A70AA82" w14:textId="77777777" w:rsidR="007F6359" w:rsidRPr="00931575" w:rsidRDefault="007F6359" w:rsidP="002B068B">
            <w:pPr>
              <w:pStyle w:val="TAL"/>
            </w:pPr>
            <w:r w:rsidRPr="00931575">
              <w:t>Formula: SNR + TT</w:t>
            </w:r>
            <w:r w:rsidRPr="00931575">
              <w:rPr>
                <w:vertAlign w:val="subscript"/>
              </w:rPr>
              <w:t>OTA</w:t>
            </w:r>
          </w:p>
          <w:p w14:paraId="5F4A0B86" w14:textId="77777777" w:rsidR="007F6359" w:rsidRPr="00931575" w:rsidRDefault="007F6359" w:rsidP="002B068B">
            <w:pPr>
              <w:pStyle w:val="TAL"/>
            </w:pPr>
            <w:r w:rsidRPr="00931575">
              <w:t>T-put limit unchanged</w:t>
            </w:r>
          </w:p>
        </w:tc>
      </w:tr>
      <w:tr w:rsidR="007F6359" w:rsidRPr="00931575" w14:paraId="22344AB8"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E5B8310" w14:textId="77777777" w:rsidR="007F6359" w:rsidRPr="00931575" w:rsidRDefault="007F6359" w:rsidP="002B068B">
            <w:pPr>
              <w:pStyle w:val="TAL"/>
            </w:pPr>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7BFB7B4" w14:textId="77777777" w:rsidR="007F6359" w:rsidRPr="00931575" w:rsidRDefault="007F6359" w:rsidP="002B068B">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40F76BC0" w14:textId="77777777" w:rsidR="007F6359" w:rsidRPr="00931575" w:rsidRDefault="007F6359" w:rsidP="002B068B">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6EED8C26" w14:textId="77777777" w:rsidR="007F6359" w:rsidRPr="00931575" w:rsidRDefault="007F6359" w:rsidP="002B068B">
            <w:pPr>
              <w:pStyle w:val="TAL"/>
            </w:pPr>
            <w:r w:rsidRPr="00931575">
              <w:rPr>
                <w:lang w:eastAsia="fr-FR"/>
              </w:rPr>
              <w:t>Formula: SNR + TT</w:t>
            </w:r>
            <w:r w:rsidRPr="00931575">
              <w:rPr>
                <w:vertAlign w:val="subscript"/>
                <w:lang w:eastAsia="fr-FR"/>
              </w:rPr>
              <w:t>OTA</w:t>
            </w:r>
          </w:p>
          <w:p w14:paraId="2A26811F" w14:textId="77777777" w:rsidR="007F6359" w:rsidRPr="00931575" w:rsidRDefault="007F6359" w:rsidP="002B068B">
            <w:pPr>
              <w:pStyle w:val="TAL"/>
              <w:rPr>
                <w:lang w:eastAsia="fr-FR"/>
              </w:rPr>
            </w:pPr>
            <w:r w:rsidRPr="00931575">
              <w:rPr>
                <w:lang w:eastAsia="fr-FR"/>
              </w:rPr>
              <w:t>BLER limit unchanged</w:t>
            </w:r>
          </w:p>
        </w:tc>
      </w:tr>
      <w:tr w:rsidR="007F6359" w:rsidRPr="00931575" w14:paraId="147902F4" w14:textId="77777777" w:rsidTr="002B068B">
        <w:trPr>
          <w:cantSplit/>
          <w:jc w:val="center"/>
        </w:trPr>
        <w:tc>
          <w:tcPr>
            <w:tcW w:w="2972" w:type="dxa"/>
          </w:tcPr>
          <w:p w14:paraId="4B23411F" w14:textId="77777777" w:rsidR="007F6359" w:rsidRPr="00931575" w:rsidRDefault="007F6359" w:rsidP="002B068B">
            <w:pPr>
              <w:pStyle w:val="TAL"/>
              <w:rPr>
                <w:rFonts w:cs="Arial"/>
              </w:rPr>
            </w:pPr>
            <w:r w:rsidRPr="00931575">
              <w:t>8.2.4</w:t>
            </w:r>
            <w:r w:rsidRPr="00931575">
              <w:tab/>
              <w:t xml:space="preserve">Performance requirements for PUSCH for </w:t>
            </w:r>
            <w:proofErr w:type="gramStart"/>
            <w:r w:rsidRPr="00931575">
              <w:t>high speed</w:t>
            </w:r>
            <w:proofErr w:type="gramEnd"/>
            <w:r w:rsidRPr="00931575">
              <w:t xml:space="preserve"> train</w:t>
            </w:r>
          </w:p>
        </w:tc>
        <w:tc>
          <w:tcPr>
            <w:tcW w:w="2176" w:type="dxa"/>
          </w:tcPr>
          <w:p w14:paraId="228618A8" w14:textId="77777777" w:rsidR="007F6359" w:rsidRPr="00931575" w:rsidRDefault="007F6359" w:rsidP="002B068B">
            <w:pPr>
              <w:pStyle w:val="TAL"/>
              <w:rPr>
                <w:rFonts w:cs="Arial"/>
              </w:rPr>
            </w:pPr>
            <w:r w:rsidRPr="00931575">
              <w:t>S</w:t>
            </w:r>
            <w:ins w:id="43" w:author="SAMSUNG3" w:date="2025-10-31T09:39:00Z">
              <w:r>
                <w:t xml:space="preserve">ee clause </w:t>
              </w:r>
            </w:ins>
            <w:ins w:id="44" w:author="SAMSUNG3" w:date="2025-10-31T09:42:00Z">
              <w:r>
                <w:t>11.2.1.4</w:t>
              </w:r>
            </w:ins>
            <w:del w:id="45" w:author="SAMSUNG3" w:date="2025-10-31T09:39:00Z">
              <w:r w:rsidRPr="00931575" w:rsidDel="0041195C">
                <w:delText>NRs as specified</w:delText>
              </w:r>
            </w:del>
          </w:p>
        </w:tc>
        <w:tc>
          <w:tcPr>
            <w:tcW w:w="1368" w:type="dxa"/>
          </w:tcPr>
          <w:p w14:paraId="0D6CA912" w14:textId="77777777" w:rsidR="007F6359" w:rsidRPr="00931575" w:rsidRDefault="007F6359" w:rsidP="002B068B">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1C9EC852" w14:textId="77777777" w:rsidR="007F6359" w:rsidRPr="00931575" w:rsidRDefault="007F6359" w:rsidP="002B068B">
            <w:pPr>
              <w:pStyle w:val="TAL"/>
            </w:pPr>
            <w:r w:rsidRPr="00931575">
              <w:t>Formula: SNR + TT</w:t>
            </w:r>
          </w:p>
          <w:p w14:paraId="1277AEC9" w14:textId="77777777" w:rsidR="007F6359" w:rsidRPr="00931575" w:rsidRDefault="007F6359" w:rsidP="002B068B">
            <w:pPr>
              <w:pStyle w:val="TAL"/>
            </w:pPr>
            <w:r w:rsidRPr="00931575">
              <w:t>T-put limit unchanged</w:t>
            </w:r>
          </w:p>
        </w:tc>
      </w:tr>
      <w:tr w:rsidR="007F6359" w:rsidRPr="00931575" w14:paraId="3E11038A" w14:textId="77777777" w:rsidTr="002B068B">
        <w:trPr>
          <w:cantSplit/>
          <w:jc w:val="center"/>
        </w:trPr>
        <w:tc>
          <w:tcPr>
            <w:tcW w:w="2972" w:type="dxa"/>
          </w:tcPr>
          <w:p w14:paraId="01730B62" w14:textId="77777777" w:rsidR="007F6359" w:rsidRPr="00931575" w:rsidRDefault="007F6359" w:rsidP="002B068B">
            <w:pPr>
              <w:pStyle w:val="TAL"/>
            </w:pPr>
            <w:r w:rsidRPr="00931575">
              <w:t>8.2.6 Performance requirements for PUSCH with 0.001% BLER</w:t>
            </w:r>
          </w:p>
        </w:tc>
        <w:tc>
          <w:tcPr>
            <w:tcW w:w="2176" w:type="dxa"/>
          </w:tcPr>
          <w:p w14:paraId="35885FAE" w14:textId="77777777" w:rsidR="007F6359" w:rsidRPr="00931575" w:rsidRDefault="007F6359" w:rsidP="002B068B">
            <w:pPr>
              <w:pStyle w:val="TAL"/>
            </w:pPr>
            <w:del w:id="46" w:author="SAMSUNG3" w:date="2025-10-31T09:40:00Z">
              <w:r w:rsidRPr="00931575" w:rsidDel="0041195C">
                <w:delText>SNRs as specified</w:delText>
              </w:r>
            </w:del>
            <w:ins w:id="47" w:author="SAMSUNG3" w:date="2025-10-31T09:40:00Z">
              <w:r>
                <w:t xml:space="preserve">See clause </w:t>
              </w:r>
            </w:ins>
            <w:ins w:id="48" w:author="SAMSUNG3" w:date="2025-10-31T09:42:00Z">
              <w:r>
                <w:t>11.2.1.6</w:t>
              </w:r>
            </w:ins>
          </w:p>
        </w:tc>
        <w:tc>
          <w:tcPr>
            <w:tcW w:w="1368" w:type="dxa"/>
          </w:tcPr>
          <w:p w14:paraId="4BCB6F14" w14:textId="77777777" w:rsidR="007F6359" w:rsidRPr="00931575" w:rsidRDefault="007F6359" w:rsidP="002B068B">
            <w:pPr>
              <w:pStyle w:val="TAL"/>
            </w:pPr>
            <w:r w:rsidRPr="00931575">
              <w:t>0.3 dB</w:t>
            </w:r>
          </w:p>
        </w:tc>
        <w:tc>
          <w:tcPr>
            <w:tcW w:w="3132" w:type="dxa"/>
          </w:tcPr>
          <w:p w14:paraId="5671218A" w14:textId="77777777" w:rsidR="007F6359" w:rsidRPr="00931575" w:rsidRDefault="007F6359" w:rsidP="002B068B">
            <w:pPr>
              <w:pStyle w:val="TAL"/>
            </w:pPr>
            <w:r w:rsidRPr="00931575">
              <w:t>Formula: SNR + TT + 1dB</w:t>
            </w:r>
          </w:p>
          <w:p w14:paraId="4D208BB7" w14:textId="77777777" w:rsidR="007F6359" w:rsidRPr="00931575" w:rsidRDefault="007F6359" w:rsidP="002B068B">
            <w:pPr>
              <w:pStyle w:val="TAL"/>
            </w:pPr>
          </w:p>
          <w:p w14:paraId="749CCA7D" w14:textId="77777777" w:rsidR="007F6359" w:rsidRPr="00931575" w:rsidRDefault="007F6359" w:rsidP="002B068B">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7F6359" w:rsidRPr="00931575" w14:paraId="0896F3A1" w14:textId="77777777" w:rsidTr="002B068B">
        <w:trPr>
          <w:cantSplit/>
          <w:jc w:val="center"/>
        </w:trPr>
        <w:tc>
          <w:tcPr>
            <w:tcW w:w="2972" w:type="dxa"/>
          </w:tcPr>
          <w:p w14:paraId="2DC18ECA" w14:textId="77777777" w:rsidR="007F6359" w:rsidRPr="00931575" w:rsidRDefault="007F6359" w:rsidP="002B068B">
            <w:pPr>
              <w:pStyle w:val="TAL"/>
            </w:pPr>
            <w:r w:rsidRPr="00931575">
              <w:rPr>
                <w:rFonts w:hint="eastAsia"/>
              </w:rPr>
              <w:t>8</w:t>
            </w:r>
            <w:r w:rsidRPr="00931575">
              <w:t>.2.7</w:t>
            </w:r>
            <w:r w:rsidRPr="00931575">
              <w:tab/>
              <w:t>Performance requirements for PUSCH repetition Type A</w:t>
            </w:r>
          </w:p>
        </w:tc>
        <w:tc>
          <w:tcPr>
            <w:tcW w:w="2176" w:type="dxa"/>
          </w:tcPr>
          <w:p w14:paraId="758FA40F" w14:textId="77777777" w:rsidR="007F6359" w:rsidRPr="00931575" w:rsidRDefault="007F6359" w:rsidP="002B068B">
            <w:pPr>
              <w:pStyle w:val="TAL"/>
            </w:pPr>
            <w:r w:rsidRPr="00931575">
              <w:t>See clause 11.2.1.7</w:t>
            </w:r>
          </w:p>
        </w:tc>
        <w:tc>
          <w:tcPr>
            <w:tcW w:w="1368" w:type="dxa"/>
          </w:tcPr>
          <w:p w14:paraId="2295DAFF" w14:textId="77777777" w:rsidR="007F6359" w:rsidRPr="00931575" w:rsidRDefault="007F6359" w:rsidP="002B068B">
            <w:pPr>
              <w:pStyle w:val="TAL"/>
            </w:pPr>
            <w:r w:rsidRPr="00931575">
              <w:t>0.6 dB</w:t>
            </w:r>
          </w:p>
        </w:tc>
        <w:tc>
          <w:tcPr>
            <w:tcW w:w="3132" w:type="dxa"/>
          </w:tcPr>
          <w:p w14:paraId="69FF32BD" w14:textId="77777777" w:rsidR="007F6359" w:rsidRPr="00931575" w:rsidRDefault="007F6359" w:rsidP="002B068B">
            <w:pPr>
              <w:pStyle w:val="TAL"/>
            </w:pPr>
            <w:r w:rsidRPr="00931575">
              <w:t>Formula: SNR + TT</w:t>
            </w:r>
            <w:r w:rsidRPr="00931575">
              <w:rPr>
                <w:vertAlign w:val="subscript"/>
              </w:rPr>
              <w:t>OTA</w:t>
            </w:r>
          </w:p>
          <w:p w14:paraId="7E4A6F26" w14:textId="77777777" w:rsidR="007F6359" w:rsidRPr="00931575" w:rsidRDefault="007F6359" w:rsidP="002B068B">
            <w:pPr>
              <w:pStyle w:val="TAL"/>
            </w:pPr>
            <w:r w:rsidRPr="00931575">
              <w:t>BLER limit unchanged</w:t>
            </w:r>
          </w:p>
        </w:tc>
      </w:tr>
      <w:tr w:rsidR="007F6359" w:rsidRPr="00931575" w14:paraId="26464484" w14:textId="77777777" w:rsidTr="002B068B">
        <w:trPr>
          <w:cantSplit/>
          <w:jc w:val="center"/>
        </w:trPr>
        <w:tc>
          <w:tcPr>
            <w:tcW w:w="2972" w:type="dxa"/>
          </w:tcPr>
          <w:p w14:paraId="220D0D7B" w14:textId="77777777" w:rsidR="007F6359" w:rsidRPr="00931575" w:rsidRDefault="007F6359" w:rsidP="002B068B">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9CADEAE" w14:textId="77777777" w:rsidR="007F6359" w:rsidRPr="00931575" w:rsidRDefault="007F6359" w:rsidP="002B068B">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26CD9F7D" w14:textId="77777777" w:rsidR="007F6359" w:rsidRPr="00931575" w:rsidRDefault="007F6359" w:rsidP="002B068B">
            <w:pPr>
              <w:pStyle w:val="TAL"/>
              <w:rPr>
                <w:rFonts w:cs="Arial"/>
              </w:rPr>
            </w:pPr>
            <w:r w:rsidRPr="00931575">
              <w:rPr>
                <w:rFonts w:eastAsia="MS Mincho"/>
              </w:rPr>
              <w:t>0.6 dB</w:t>
            </w:r>
          </w:p>
        </w:tc>
        <w:tc>
          <w:tcPr>
            <w:tcW w:w="3132" w:type="dxa"/>
          </w:tcPr>
          <w:p w14:paraId="396C55ED" w14:textId="77777777" w:rsidR="007F6359" w:rsidRPr="00931575" w:rsidRDefault="007F6359" w:rsidP="002B068B">
            <w:pPr>
              <w:pStyle w:val="TAL"/>
              <w:rPr>
                <w:rFonts w:eastAsia="MS Mincho"/>
              </w:rPr>
            </w:pPr>
            <w:r w:rsidRPr="00931575">
              <w:rPr>
                <w:rFonts w:eastAsia="MS Mincho"/>
              </w:rPr>
              <w:t>Formula: SNR + TT</w:t>
            </w:r>
            <w:r w:rsidRPr="00931575">
              <w:rPr>
                <w:rFonts w:eastAsia="MS Mincho"/>
                <w:vertAlign w:val="subscript"/>
              </w:rPr>
              <w:t>OTA</w:t>
            </w:r>
          </w:p>
          <w:p w14:paraId="0C2944EF" w14:textId="77777777" w:rsidR="007F6359" w:rsidRPr="00931575" w:rsidRDefault="007F6359" w:rsidP="002B068B">
            <w:pPr>
              <w:pStyle w:val="TAL"/>
              <w:rPr>
                <w:rFonts w:cs="v4.2.0"/>
              </w:rPr>
            </w:pPr>
            <w:r w:rsidRPr="00931575">
              <w:rPr>
                <w:rFonts w:eastAsia="MS Mincho"/>
              </w:rPr>
              <w:t>T-put limit unchanged</w:t>
            </w:r>
          </w:p>
        </w:tc>
      </w:tr>
      <w:tr w:rsidR="007F6359" w:rsidRPr="00931575" w14:paraId="5EEADAD5"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70BF3E90" w14:textId="77777777" w:rsidR="007F6359" w:rsidRPr="00931575" w:rsidRDefault="007F6359" w:rsidP="002B068B">
            <w:pPr>
              <w:pStyle w:val="TAL"/>
              <w:rPr>
                <w:rFonts w:cs="Arial"/>
              </w:rPr>
            </w:pPr>
            <w:r>
              <w:rPr>
                <w:lang w:eastAsia="zh-CN"/>
              </w:rPr>
              <w:t xml:space="preserve">8.2.12 Performance requirements for PUSCH TB over </w:t>
            </w:r>
            <w:proofErr w:type="gramStart"/>
            <w:r>
              <w:rPr>
                <w:lang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tcPr>
          <w:p w14:paraId="73D00682" w14:textId="77777777" w:rsidR="007F6359" w:rsidRPr="00931575" w:rsidRDefault="007F6359" w:rsidP="002B068B">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0E968E29"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0D861C8"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482C19E9" w14:textId="77777777" w:rsidR="007F6359" w:rsidRPr="00931575" w:rsidRDefault="007F6359" w:rsidP="002B068B">
            <w:pPr>
              <w:pStyle w:val="TAL"/>
            </w:pPr>
            <w:r w:rsidRPr="008C3753">
              <w:t>T-put limit unchanged</w:t>
            </w:r>
          </w:p>
        </w:tc>
      </w:tr>
      <w:tr w:rsidR="007F6359" w:rsidRPr="00931575" w14:paraId="39AA9814"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72D9F963" w14:textId="77777777" w:rsidR="007F6359" w:rsidRPr="00931575" w:rsidRDefault="007F6359" w:rsidP="002B068B">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2F414D44" w14:textId="77777777" w:rsidR="007F6359" w:rsidRPr="00931575" w:rsidRDefault="007F6359" w:rsidP="002B068B">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773DFEBE"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062C572"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083D7B29" w14:textId="77777777" w:rsidR="007F6359" w:rsidRPr="00931575" w:rsidRDefault="007F6359" w:rsidP="002B068B">
            <w:pPr>
              <w:pStyle w:val="TAL"/>
            </w:pPr>
            <w:r w:rsidRPr="008C3753">
              <w:t>T-put limit unchanged</w:t>
            </w:r>
          </w:p>
        </w:tc>
      </w:tr>
      <w:tr w:rsidR="007F6359" w:rsidRPr="008C3753" w14:paraId="092C3CDC"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60991C58" w14:textId="77777777" w:rsidR="007F6359" w:rsidRDefault="007F6359" w:rsidP="002B068B">
            <w:pPr>
              <w:pStyle w:val="TAL"/>
              <w:rPr>
                <w:lang w:eastAsia="zh-CN"/>
              </w:rPr>
            </w:pPr>
            <w:r>
              <w:rPr>
                <w:lang w:eastAsia="zh-CN"/>
              </w:rPr>
              <w:t xml:space="preserve">8.2.14 Performance requirements for PUSCH </w:t>
            </w:r>
            <w:r>
              <w:rPr>
                <w:rFonts w:hint="eastAsia"/>
                <w:lang w:eastAsia="zh-CN"/>
              </w:rPr>
              <w:t>for ATG</w:t>
            </w:r>
          </w:p>
        </w:tc>
        <w:tc>
          <w:tcPr>
            <w:tcW w:w="2176" w:type="dxa"/>
            <w:tcBorders>
              <w:top w:val="single" w:sz="4" w:space="0" w:color="auto"/>
              <w:left w:val="single" w:sz="4" w:space="0" w:color="auto"/>
              <w:bottom w:val="single" w:sz="4" w:space="0" w:color="auto"/>
              <w:right w:val="single" w:sz="4" w:space="0" w:color="auto"/>
            </w:tcBorders>
          </w:tcPr>
          <w:p w14:paraId="6CE13714" w14:textId="77777777" w:rsidR="007F6359" w:rsidRDefault="007F6359" w:rsidP="002B068B">
            <w:pPr>
              <w:pStyle w:val="TAL"/>
              <w:rPr>
                <w:rFonts w:eastAsia="MS Mincho"/>
              </w:rPr>
            </w:pPr>
            <w:r>
              <w:rPr>
                <w:rFonts w:eastAsia="MS Mincho"/>
              </w:rPr>
              <w:t>See clause 11.2.1.1</w:t>
            </w:r>
            <w:r>
              <w:rPr>
                <w:rFonts w:hint="eastAsia"/>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70AF5AD" w14:textId="77777777" w:rsidR="007F6359" w:rsidRDefault="007F6359" w:rsidP="002B068B">
            <w:pPr>
              <w:pStyle w:val="TAL"/>
              <w:rPr>
                <w:lang w:eastAsia="ja-JP"/>
              </w:rPr>
            </w:pPr>
            <w:r>
              <w:rPr>
                <w:lang w:eastAsia="ja-JP"/>
              </w:rPr>
              <w:t>0.</w:t>
            </w:r>
            <w:ins w:id="49" w:author="SAMSUNG3" w:date="2025-10-31T09:37:00Z">
              <w:r>
                <w:rPr>
                  <w:lang w:eastAsia="ja-JP"/>
                </w:rPr>
                <w:t>3</w:t>
              </w:r>
            </w:ins>
            <w:del w:id="50" w:author="SAMSUNG3" w:date="2025-10-31T09:37:00Z">
              <w:r w:rsidDel="0041195C">
                <w:rPr>
                  <w:lang w:eastAsia="ja-JP"/>
                </w:rPr>
                <w:delText>6</w:delText>
              </w:r>
            </w:del>
            <w:r w:rsidRPr="008C3753">
              <w:rPr>
                <w:lang w:eastAsia="zh-CN"/>
              </w:rPr>
              <w:t xml:space="preserve"> </w:t>
            </w:r>
            <w:r w:rsidRPr="008C3753">
              <w:rPr>
                <w:lang w:eastAsia="ja-JP"/>
              </w:rPr>
              <w:t>dB</w:t>
            </w:r>
            <w:ins w:id="51" w:author="SAMSUNG3" w:date="2025-10-31T09:37:00Z">
              <w:r>
                <w:rPr>
                  <w:lang w:eastAsia="ja-JP"/>
                </w:rPr>
                <w:t xml:space="preserve"> for AWGN</w:t>
              </w:r>
            </w:ins>
            <w:ins w:id="52" w:author="SAMSUNG3" w:date="2025-10-31T09:42:00Z">
              <w:r>
                <w:rPr>
                  <w:lang w:eastAsia="ja-JP"/>
                </w:rPr>
                <w:t xml:space="preserve"> cases</w:t>
              </w:r>
            </w:ins>
          </w:p>
        </w:tc>
        <w:tc>
          <w:tcPr>
            <w:tcW w:w="3132" w:type="dxa"/>
            <w:tcBorders>
              <w:top w:val="single" w:sz="4" w:space="0" w:color="auto"/>
              <w:left w:val="single" w:sz="4" w:space="0" w:color="auto"/>
              <w:bottom w:val="single" w:sz="4" w:space="0" w:color="auto"/>
              <w:right w:val="single" w:sz="4" w:space="0" w:color="auto"/>
            </w:tcBorders>
          </w:tcPr>
          <w:p w14:paraId="1A7FA79F"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2E4E33F6" w14:textId="77777777" w:rsidR="007F6359" w:rsidRPr="008C3753" w:rsidRDefault="007F6359" w:rsidP="002B068B">
            <w:pPr>
              <w:pStyle w:val="TAL"/>
            </w:pPr>
            <w:r w:rsidRPr="008C3753">
              <w:t>T-put limit unchanged</w:t>
            </w:r>
          </w:p>
        </w:tc>
      </w:tr>
      <w:tr w:rsidR="007F6359" w:rsidRPr="008C3753" w14:paraId="51D8F1E9"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01278B42" w14:textId="77777777" w:rsidR="007F6359" w:rsidRDefault="007F6359" w:rsidP="002B068B">
            <w:pPr>
              <w:pStyle w:val="TAL"/>
              <w:rPr>
                <w:lang w:eastAsia="zh-CN"/>
              </w:rPr>
            </w:pPr>
            <w:r>
              <w:rPr>
                <w:lang w:eastAsia="zh-CN"/>
              </w:rPr>
              <w:t>8.2.1</w:t>
            </w:r>
            <w:r>
              <w:rPr>
                <w:rFonts w:hint="eastAsia"/>
                <w:lang w:eastAsia="zh-CN"/>
              </w:rPr>
              <w:t>5</w:t>
            </w:r>
            <w:r>
              <w:rPr>
                <w:lang w:eastAsia="zh-CN"/>
              </w:rPr>
              <w:t xml:space="preserve"> Performance requirements for PUSCH with enhanced DM-RS</w:t>
            </w:r>
          </w:p>
        </w:tc>
        <w:tc>
          <w:tcPr>
            <w:tcW w:w="2176" w:type="dxa"/>
            <w:tcBorders>
              <w:top w:val="single" w:sz="4" w:space="0" w:color="auto"/>
              <w:left w:val="single" w:sz="4" w:space="0" w:color="auto"/>
              <w:bottom w:val="single" w:sz="4" w:space="0" w:color="auto"/>
              <w:right w:val="single" w:sz="4" w:space="0" w:color="auto"/>
            </w:tcBorders>
          </w:tcPr>
          <w:p w14:paraId="65161374" w14:textId="77777777" w:rsidR="007F6359" w:rsidRDefault="007F6359" w:rsidP="002B068B">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tcPr>
          <w:p w14:paraId="1AF536FD" w14:textId="77777777" w:rsidR="007F6359" w:rsidRDefault="007F6359" w:rsidP="002B068B">
            <w:pPr>
              <w:pStyle w:val="TAL"/>
              <w:rPr>
                <w:lang w:eastAsia="ja-JP"/>
              </w:rPr>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C4B51CA"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008D8FF9" w14:textId="77777777" w:rsidR="007F6359" w:rsidRPr="008C3753" w:rsidRDefault="007F6359" w:rsidP="002B068B">
            <w:pPr>
              <w:pStyle w:val="TAL"/>
            </w:pPr>
            <w:r w:rsidRPr="008C3753">
              <w:t>T-put limit unchanged</w:t>
            </w:r>
          </w:p>
        </w:tc>
      </w:tr>
      <w:tr w:rsidR="007F6359" w:rsidRPr="00931575" w14:paraId="6373EAD9" w14:textId="77777777" w:rsidTr="002B068B">
        <w:trPr>
          <w:cantSplit/>
          <w:jc w:val="center"/>
        </w:trPr>
        <w:tc>
          <w:tcPr>
            <w:tcW w:w="2972" w:type="dxa"/>
          </w:tcPr>
          <w:p w14:paraId="0AC5692A" w14:textId="77777777" w:rsidR="007F6359" w:rsidRPr="00931575" w:rsidRDefault="007F6359" w:rsidP="002B068B">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52603651" w14:textId="77777777" w:rsidR="007F6359" w:rsidRPr="00931575" w:rsidRDefault="007F6359" w:rsidP="002B068B">
            <w:pPr>
              <w:pStyle w:val="TAL"/>
              <w:rPr>
                <w:rFonts w:eastAsia="‚c‚e‚o“Á‘¾ƒSƒVƒbƒN‘Ì"/>
              </w:rPr>
            </w:pPr>
            <w:r w:rsidRPr="00931575">
              <w:t>See clause 11.3.1.2</w:t>
            </w:r>
          </w:p>
        </w:tc>
        <w:tc>
          <w:tcPr>
            <w:tcW w:w="1368" w:type="dxa"/>
          </w:tcPr>
          <w:p w14:paraId="501094E5" w14:textId="77777777" w:rsidR="007F6359" w:rsidRPr="00931575" w:rsidRDefault="007F6359" w:rsidP="002B068B">
            <w:pPr>
              <w:pStyle w:val="TAL"/>
            </w:pPr>
            <w:r w:rsidRPr="00931575">
              <w:t>0.6 dB</w:t>
            </w:r>
          </w:p>
        </w:tc>
        <w:tc>
          <w:tcPr>
            <w:tcW w:w="3132" w:type="dxa"/>
          </w:tcPr>
          <w:p w14:paraId="272CFC5F" w14:textId="77777777" w:rsidR="007F6359" w:rsidRPr="00931575" w:rsidRDefault="007F6359" w:rsidP="002B068B">
            <w:pPr>
              <w:pStyle w:val="TAL"/>
            </w:pPr>
            <w:r w:rsidRPr="00931575">
              <w:t>Formula: SNR + TT</w:t>
            </w:r>
            <w:r w:rsidRPr="00931575">
              <w:rPr>
                <w:vertAlign w:val="subscript"/>
              </w:rPr>
              <w:t>OTA</w:t>
            </w:r>
          </w:p>
          <w:p w14:paraId="03DA8090" w14:textId="77777777" w:rsidR="007F6359" w:rsidRPr="00931575" w:rsidRDefault="007F6359" w:rsidP="002B068B">
            <w:pPr>
              <w:pStyle w:val="TAL"/>
            </w:pPr>
            <w:r w:rsidRPr="00931575">
              <w:t>False ACK limit unchanged</w:t>
            </w:r>
          </w:p>
          <w:p w14:paraId="7082C2B1" w14:textId="77777777" w:rsidR="007F6359" w:rsidRPr="00931575" w:rsidRDefault="007F6359" w:rsidP="002B068B">
            <w:pPr>
              <w:pStyle w:val="TAL"/>
              <w:rPr>
                <w:rFonts w:cs="Arial"/>
              </w:rPr>
            </w:pPr>
            <w:r w:rsidRPr="00931575">
              <w:t>Correct ACK limit unchanged</w:t>
            </w:r>
          </w:p>
        </w:tc>
      </w:tr>
      <w:tr w:rsidR="007F6359" w:rsidRPr="00931575" w14:paraId="294DEC2C" w14:textId="77777777" w:rsidTr="002B068B">
        <w:trPr>
          <w:cantSplit/>
          <w:jc w:val="center"/>
        </w:trPr>
        <w:tc>
          <w:tcPr>
            <w:tcW w:w="2972" w:type="dxa"/>
          </w:tcPr>
          <w:p w14:paraId="71056C0F" w14:textId="77777777" w:rsidR="007F6359" w:rsidRPr="00931575" w:rsidRDefault="007F6359" w:rsidP="002B068B">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80F647F" w14:textId="77777777" w:rsidR="007F6359" w:rsidRPr="00931575" w:rsidRDefault="007F6359" w:rsidP="002B068B">
            <w:pPr>
              <w:pStyle w:val="TAL"/>
            </w:pPr>
            <w:r w:rsidRPr="00931575">
              <w:t>See clause 11.3.1.3</w:t>
            </w:r>
            <w:r w:rsidRPr="00931575" w:rsidDel="00977C74">
              <w:t xml:space="preserve"> </w:t>
            </w:r>
          </w:p>
        </w:tc>
        <w:tc>
          <w:tcPr>
            <w:tcW w:w="1368" w:type="dxa"/>
          </w:tcPr>
          <w:p w14:paraId="018F4F75" w14:textId="77777777" w:rsidR="007F6359" w:rsidRPr="00931575" w:rsidRDefault="007F6359" w:rsidP="002B068B">
            <w:pPr>
              <w:pStyle w:val="TAL"/>
            </w:pPr>
            <w:r w:rsidRPr="00931575">
              <w:t>0.6 dB</w:t>
            </w:r>
          </w:p>
        </w:tc>
        <w:tc>
          <w:tcPr>
            <w:tcW w:w="3132" w:type="dxa"/>
          </w:tcPr>
          <w:p w14:paraId="71E7DD98"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672D02DC" w14:textId="77777777" w:rsidR="007F6359" w:rsidRPr="00931575" w:rsidRDefault="007F6359" w:rsidP="002B068B">
            <w:pPr>
              <w:pStyle w:val="TAL"/>
              <w:rPr>
                <w:lang w:eastAsia="fr-FR"/>
              </w:rPr>
            </w:pPr>
            <w:r w:rsidRPr="00931575">
              <w:t>False ACK limit unchanged</w:t>
            </w:r>
            <w:r w:rsidRPr="00931575">
              <w:rPr>
                <w:lang w:eastAsia="fr-FR"/>
              </w:rPr>
              <w:t xml:space="preserve"> </w:t>
            </w:r>
          </w:p>
          <w:p w14:paraId="44D393DA" w14:textId="77777777" w:rsidR="007F6359" w:rsidRPr="00931575" w:rsidRDefault="007F6359" w:rsidP="002B068B">
            <w:pPr>
              <w:pStyle w:val="TAL"/>
            </w:pPr>
            <w:r w:rsidRPr="00931575">
              <w:rPr>
                <w:lang w:eastAsia="fr-FR"/>
              </w:rPr>
              <w:t>False NACK limit unchanged</w:t>
            </w:r>
          </w:p>
          <w:p w14:paraId="03DBFB8C" w14:textId="77777777" w:rsidR="007F6359" w:rsidRPr="00931575" w:rsidRDefault="007F6359" w:rsidP="002B068B">
            <w:pPr>
              <w:pStyle w:val="TAL"/>
            </w:pPr>
            <w:r w:rsidRPr="00931575">
              <w:t>Correct ACK limit unchanged</w:t>
            </w:r>
          </w:p>
        </w:tc>
      </w:tr>
      <w:tr w:rsidR="007F6359" w:rsidRPr="00931575" w14:paraId="52CF93AF" w14:textId="77777777" w:rsidTr="002B068B">
        <w:trPr>
          <w:cantSplit/>
          <w:jc w:val="center"/>
        </w:trPr>
        <w:tc>
          <w:tcPr>
            <w:tcW w:w="2972" w:type="dxa"/>
          </w:tcPr>
          <w:p w14:paraId="2D6A244F" w14:textId="77777777" w:rsidR="007F6359" w:rsidRPr="00931575" w:rsidRDefault="007F6359" w:rsidP="002B068B">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5BFFB9BF" w14:textId="77777777" w:rsidR="007F6359" w:rsidRPr="00931575" w:rsidRDefault="007F6359" w:rsidP="002B068B">
            <w:pPr>
              <w:pStyle w:val="TAL"/>
            </w:pPr>
            <w:r w:rsidRPr="00931575">
              <w:t>See clause 11.3.1.4</w:t>
            </w:r>
            <w:r w:rsidRPr="00931575" w:rsidDel="00977C74">
              <w:t xml:space="preserve"> </w:t>
            </w:r>
          </w:p>
        </w:tc>
        <w:tc>
          <w:tcPr>
            <w:tcW w:w="1368" w:type="dxa"/>
          </w:tcPr>
          <w:p w14:paraId="7C85C66D" w14:textId="77777777" w:rsidR="007F6359" w:rsidRPr="00931575" w:rsidRDefault="007F6359" w:rsidP="002B068B">
            <w:pPr>
              <w:pStyle w:val="TAL"/>
            </w:pPr>
            <w:r w:rsidRPr="00931575">
              <w:t>0.6 dB</w:t>
            </w:r>
          </w:p>
        </w:tc>
        <w:tc>
          <w:tcPr>
            <w:tcW w:w="3132" w:type="dxa"/>
          </w:tcPr>
          <w:p w14:paraId="331A2EF9"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0E88C52D" w14:textId="77777777" w:rsidR="007F6359" w:rsidRPr="00931575" w:rsidRDefault="007F6359" w:rsidP="002B068B">
            <w:pPr>
              <w:pStyle w:val="TAL"/>
            </w:pPr>
            <w:r w:rsidRPr="00931575">
              <w:t>False ACK limit unchanged</w:t>
            </w:r>
          </w:p>
          <w:p w14:paraId="30010419" w14:textId="77777777" w:rsidR="007F6359" w:rsidRPr="00931575" w:rsidRDefault="007F6359" w:rsidP="002B068B">
            <w:pPr>
              <w:pStyle w:val="TAL"/>
            </w:pPr>
            <w:r w:rsidRPr="00931575">
              <w:t>Correct ACK limit unchanged</w:t>
            </w:r>
          </w:p>
          <w:p w14:paraId="32070820" w14:textId="77777777" w:rsidR="007F6359" w:rsidRPr="00931575" w:rsidRDefault="007F6359" w:rsidP="002B068B">
            <w:pPr>
              <w:pStyle w:val="TAL"/>
              <w:rPr>
                <w:rFonts w:cs="Arial"/>
              </w:rPr>
            </w:pPr>
            <w:r w:rsidRPr="00931575">
              <w:rPr>
                <w:rFonts w:hint="eastAsia"/>
                <w:lang w:eastAsia="zh-CN"/>
              </w:rPr>
              <w:t>UCI BLER limit u</w:t>
            </w:r>
            <w:r w:rsidRPr="00931575">
              <w:rPr>
                <w:lang w:eastAsia="zh-CN"/>
              </w:rPr>
              <w:t>nchanged</w:t>
            </w:r>
          </w:p>
        </w:tc>
      </w:tr>
      <w:tr w:rsidR="007F6359" w:rsidRPr="00931575" w14:paraId="546540C5" w14:textId="77777777" w:rsidTr="002B068B">
        <w:trPr>
          <w:cantSplit/>
          <w:jc w:val="center"/>
        </w:trPr>
        <w:tc>
          <w:tcPr>
            <w:tcW w:w="2972" w:type="dxa"/>
          </w:tcPr>
          <w:p w14:paraId="0061752C" w14:textId="77777777" w:rsidR="007F6359" w:rsidRPr="00931575" w:rsidRDefault="007F6359" w:rsidP="002B068B">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5D8CF3C" w14:textId="77777777" w:rsidR="007F6359" w:rsidRPr="00931575" w:rsidRDefault="007F6359" w:rsidP="002B068B">
            <w:pPr>
              <w:pStyle w:val="TAL"/>
            </w:pPr>
            <w:r w:rsidRPr="00931575">
              <w:t>See clause 11.3.1.5</w:t>
            </w:r>
            <w:r w:rsidRPr="00931575" w:rsidDel="00977C74">
              <w:t xml:space="preserve"> </w:t>
            </w:r>
          </w:p>
        </w:tc>
        <w:tc>
          <w:tcPr>
            <w:tcW w:w="1368" w:type="dxa"/>
          </w:tcPr>
          <w:p w14:paraId="5992F7C1" w14:textId="77777777" w:rsidR="007F6359" w:rsidRPr="00931575" w:rsidRDefault="007F6359" w:rsidP="002B068B">
            <w:pPr>
              <w:pStyle w:val="TAL"/>
            </w:pPr>
            <w:r w:rsidRPr="00931575">
              <w:t>0.6 dB</w:t>
            </w:r>
          </w:p>
        </w:tc>
        <w:tc>
          <w:tcPr>
            <w:tcW w:w="3132" w:type="dxa"/>
          </w:tcPr>
          <w:p w14:paraId="76378FDC"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C96E894" w14:textId="77777777" w:rsidR="007F6359" w:rsidRPr="00931575" w:rsidRDefault="007F6359" w:rsidP="002B068B">
            <w:pPr>
              <w:pStyle w:val="TAL"/>
              <w:rPr>
                <w:lang w:eastAsia="zh-CN"/>
              </w:rPr>
            </w:pPr>
            <w:r w:rsidRPr="00931575">
              <w:rPr>
                <w:rFonts w:hint="eastAsia"/>
                <w:lang w:eastAsia="zh-CN"/>
              </w:rPr>
              <w:t>UCI BLER limit u</w:t>
            </w:r>
            <w:r w:rsidRPr="00931575">
              <w:rPr>
                <w:lang w:eastAsia="zh-CN"/>
              </w:rPr>
              <w:t>nchanged</w:t>
            </w:r>
          </w:p>
        </w:tc>
      </w:tr>
      <w:tr w:rsidR="007F6359" w:rsidRPr="00931575" w14:paraId="67E2FFBE" w14:textId="77777777" w:rsidTr="002B068B">
        <w:trPr>
          <w:cantSplit/>
          <w:jc w:val="center"/>
        </w:trPr>
        <w:tc>
          <w:tcPr>
            <w:tcW w:w="2972" w:type="dxa"/>
          </w:tcPr>
          <w:p w14:paraId="4B729896" w14:textId="77777777" w:rsidR="007F6359" w:rsidRPr="00931575" w:rsidRDefault="007F6359" w:rsidP="002B068B">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0654963A" w14:textId="77777777" w:rsidR="007F6359" w:rsidRPr="00931575" w:rsidRDefault="007F6359" w:rsidP="002B068B">
            <w:pPr>
              <w:pStyle w:val="TAL"/>
            </w:pPr>
            <w:r w:rsidRPr="00931575">
              <w:t>See clause 11.3.1.6</w:t>
            </w:r>
            <w:r w:rsidRPr="00931575" w:rsidDel="00977C74">
              <w:t xml:space="preserve"> </w:t>
            </w:r>
          </w:p>
        </w:tc>
        <w:tc>
          <w:tcPr>
            <w:tcW w:w="1368" w:type="dxa"/>
          </w:tcPr>
          <w:p w14:paraId="7613D97A" w14:textId="77777777" w:rsidR="007F6359" w:rsidRPr="00931575" w:rsidRDefault="007F6359" w:rsidP="002B068B">
            <w:pPr>
              <w:pStyle w:val="TAL"/>
            </w:pPr>
            <w:r w:rsidRPr="00931575">
              <w:t>0.6 dB</w:t>
            </w:r>
          </w:p>
        </w:tc>
        <w:tc>
          <w:tcPr>
            <w:tcW w:w="3132" w:type="dxa"/>
          </w:tcPr>
          <w:p w14:paraId="728B162D" w14:textId="77777777" w:rsidR="007F6359" w:rsidRPr="00931575" w:rsidRDefault="007F6359" w:rsidP="002B068B">
            <w:pPr>
              <w:pStyle w:val="TAL"/>
            </w:pPr>
            <w:r w:rsidRPr="00931575">
              <w:t>Formula: SNR + TT</w:t>
            </w:r>
            <w:r w:rsidRPr="00931575">
              <w:rPr>
                <w:vertAlign w:val="subscript"/>
              </w:rPr>
              <w:t>OTA</w:t>
            </w:r>
          </w:p>
          <w:p w14:paraId="5CDEBC19"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742588AB"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A7A151C" w14:textId="77777777" w:rsidR="007F6359" w:rsidRPr="00931575" w:rsidRDefault="007F6359" w:rsidP="002B068B">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08889B08" w14:textId="77777777" w:rsidR="007F6359" w:rsidRPr="00931575" w:rsidRDefault="007F6359" w:rsidP="002B068B">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7BB03CCC" w14:textId="77777777" w:rsidR="007F6359" w:rsidRPr="00931575" w:rsidRDefault="007F6359" w:rsidP="002B068B">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33195579" w14:textId="77777777" w:rsidR="007F6359" w:rsidRPr="00931575" w:rsidRDefault="007F6359" w:rsidP="002B068B">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DF0C411" w14:textId="77777777" w:rsidR="007F6359" w:rsidRPr="00931575" w:rsidRDefault="007F6359" w:rsidP="002B068B">
            <w:pPr>
              <w:pStyle w:val="TAL"/>
              <w:rPr>
                <w:lang w:eastAsia="fr-FR"/>
              </w:rPr>
            </w:pPr>
            <w:r w:rsidRPr="00931575">
              <w:rPr>
                <w:lang w:eastAsia="fr-FR"/>
              </w:rPr>
              <w:t>False ACK limit unchanged</w:t>
            </w:r>
          </w:p>
          <w:p w14:paraId="489EBA75" w14:textId="77777777" w:rsidR="007F6359" w:rsidRPr="00931575" w:rsidRDefault="007F6359" w:rsidP="002B068B">
            <w:pPr>
              <w:pStyle w:val="TAL"/>
              <w:rPr>
                <w:lang w:eastAsia="fr-FR"/>
              </w:rPr>
            </w:pPr>
            <w:r w:rsidRPr="00931575">
              <w:rPr>
                <w:lang w:eastAsia="fr-FR"/>
              </w:rPr>
              <w:t>False NACK limit unchanged</w:t>
            </w:r>
          </w:p>
          <w:p w14:paraId="0C640521" w14:textId="77777777" w:rsidR="007F6359" w:rsidRPr="00931575" w:rsidRDefault="007F6359" w:rsidP="002B068B">
            <w:pPr>
              <w:pStyle w:val="TAL"/>
              <w:rPr>
                <w:rFonts w:cs="v4.2.0"/>
                <w:lang w:eastAsia="fr-FR"/>
              </w:rPr>
            </w:pPr>
            <w:r w:rsidRPr="00931575">
              <w:rPr>
                <w:lang w:eastAsia="fr-FR"/>
              </w:rPr>
              <w:t>Correct ACK limit unchanged</w:t>
            </w:r>
          </w:p>
        </w:tc>
      </w:tr>
      <w:tr w:rsidR="007F6359" w:rsidRPr="00931575" w14:paraId="435EC521"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EF90579" w14:textId="77777777" w:rsidR="007F6359" w:rsidRDefault="007F6359" w:rsidP="002B068B">
            <w:pPr>
              <w:pStyle w:val="TAL"/>
              <w:rPr>
                <w:lang w:eastAsia="zh-CN"/>
              </w:rPr>
            </w:pPr>
            <w:r>
              <w:rPr>
                <w:rFonts w:hint="eastAsia"/>
                <w:lang w:eastAsia="zh-CN"/>
              </w:rPr>
              <w:t>8</w:t>
            </w:r>
            <w:r>
              <w:rPr>
                <w:lang w:eastAsia="zh-CN"/>
              </w:rPr>
              <w:t>.3.11 Performance requirements for PUCCH sub-</w:t>
            </w:r>
            <w:proofErr w:type="gramStart"/>
            <w:r>
              <w:rPr>
                <w:lang w:eastAsia="zh-CN"/>
              </w:rPr>
              <w:t>slot based</w:t>
            </w:r>
            <w:proofErr w:type="gramEnd"/>
            <w:r>
              <w:rPr>
                <w:lang w:eastAsia="zh-CN"/>
              </w:rPr>
              <w:t xml:space="preserve"> repetition format 0</w:t>
            </w:r>
          </w:p>
        </w:tc>
        <w:tc>
          <w:tcPr>
            <w:tcW w:w="2176" w:type="dxa"/>
            <w:tcBorders>
              <w:top w:val="single" w:sz="4" w:space="0" w:color="auto"/>
              <w:left w:val="single" w:sz="4" w:space="0" w:color="auto"/>
              <w:bottom w:val="single" w:sz="4" w:space="0" w:color="auto"/>
              <w:right w:val="single" w:sz="4" w:space="0" w:color="auto"/>
            </w:tcBorders>
          </w:tcPr>
          <w:p w14:paraId="1253EED1" w14:textId="77777777" w:rsidR="007F6359" w:rsidRDefault="007F6359" w:rsidP="002B068B">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38FD8511" w14:textId="77777777" w:rsidR="007F6359" w:rsidDel="00301F43" w:rsidRDefault="007F6359" w:rsidP="002B068B">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70E6BF67" w14:textId="77777777" w:rsidR="007F6359" w:rsidRPr="00931575" w:rsidRDefault="007F6359" w:rsidP="002B068B">
            <w:pPr>
              <w:pStyle w:val="TAL"/>
            </w:pPr>
            <w:r w:rsidRPr="00931575">
              <w:t>Formula: SNR + TT</w:t>
            </w:r>
            <w:r w:rsidRPr="00931575">
              <w:rPr>
                <w:vertAlign w:val="subscript"/>
              </w:rPr>
              <w:t>OTA</w:t>
            </w:r>
          </w:p>
          <w:p w14:paraId="5F49D7A4" w14:textId="77777777" w:rsidR="007F6359" w:rsidRPr="00931575" w:rsidRDefault="007F6359" w:rsidP="002B068B">
            <w:pPr>
              <w:pStyle w:val="TAL"/>
            </w:pPr>
            <w:r w:rsidRPr="00931575">
              <w:t>False ACK limit unchanged</w:t>
            </w:r>
          </w:p>
          <w:p w14:paraId="2EE286EC" w14:textId="77777777" w:rsidR="007F6359" w:rsidRPr="008C3753" w:rsidRDefault="007F6359" w:rsidP="002B068B">
            <w:pPr>
              <w:pStyle w:val="TAL"/>
              <w:rPr>
                <w:rFonts w:cs="v4.2.0"/>
              </w:rPr>
            </w:pPr>
            <w:r w:rsidRPr="00931575">
              <w:t>Correct ACK limit unchanged</w:t>
            </w:r>
          </w:p>
        </w:tc>
      </w:tr>
      <w:tr w:rsidR="007F6359" w:rsidRPr="00931575" w14:paraId="4D0856C8"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5BD6213" w14:textId="77777777" w:rsidR="007F6359" w:rsidRPr="00931575" w:rsidRDefault="007F6359" w:rsidP="002B068B">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6D6839A2" w14:textId="77777777" w:rsidR="007F6359" w:rsidRPr="00931575" w:rsidRDefault="007F6359" w:rsidP="002B068B">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5277E7AC"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5CFF9A02" w14:textId="77777777" w:rsidR="007F6359" w:rsidRPr="008C3753" w:rsidRDefault="007F6359" w:rsidP="002B068B">
            <w:pPr>
              <w:pStyle w:val="TAL"/>
              <w:rPr>
                <w:rFonts w:cs="v4.2.0"/>
              </w:rPr>
            </w:pPr>
            <w:r w:rsidRPr="008C3753">
              <w:rPr>
                <w:rFonts w:cs="v4.2.0"/>
              </w:rPr>
              <w:t xml:space="preserve">Formula: SNR + </w:t>
            </w:r>
            <w:r>
              <w:rPr>
                <w:rFonts w:cs="v4.2.0"/>
              </w:rPr>
              <w:t>TT</w:t>
            </w:r>
            <w:r>
              <w:rPr>
                <w:rFonts w:cs="v4.2.0"/>
                <w:vertAlign w:val="subscript"/>
              </w:rPr>
              <w:t>OTA</w:t>
            </w:r>
          </w:p>
          <w:p w14:paraId="54C4277A" w14:textId="77777777" w:rsidR="007F6359" w:rsidRPr="008C3753" w:rsidRDefault="007F6359" w:rsidP="002B068B">
            <w:pPr>
              <w:pStyle w:val="TAL"/>
              <w:rPr>
                <w:rFonts w:cs="v4.2.0"/>
                <w:lang w:eastAsia="fr-FR"/>
              </w:rPr>
            </w:pPr>
            <w:r w:rsidRPr="008C3753">
              <w:rPr>
                <w:rFonts w:cs="v4.2.0"/>
                <w:lang w:eastAsia="fr-FR"/>
              </w:rPr>
              <w:t>False ACK limit unchanged</w:t>
            </w:r>
          </w:p>
          <w:p w14:paraId="042B4A9E" w14:textId="77777777" w:rsidR="007F6359" w:rsidRPr="008C3753" w:rsidRDefault="007F6359" w:rsidP="002B068B">
            <w:pPr>
              <w:pStyle w:val="TAL"/>
              <w:rPr>
                <w:rFonts w:cs="v4.2.0"/>
                <w:lang w:eastAsia="fr-FR"/>
              </w:rPr>
            </w:pPr>
            <w:r w:rsidRPr="008C3753">
              <w:rPr>
                <w:rFonts w:cs="v4.2.0"/>
                <w:lang w:eastAsia="fr-FR"/>
              </w:rPr>
              <w:t>False NACK limit unchanged</w:t>
            </w:r>
          </w:p>
          <w:p w14:paraId="0BDA33F8" w14:textId="77777777" w:rsidR="007F6359" w:rsidRPr="00931575" w:rsidRDefault="007F6359" w:rsidP="002B068B">
            <w:pPr>
              <w:pStyle w:val="TAL"/>
              <w:rPr>
                <w:lang w:eastAsia="fr-FR"/>
              </w:rPr>
            </w:pPr>
            <w:r w:rsidRPr="008C3753">
              <w:rPr>
                <w:rFonts w:cs="v4.2.0"/>
                <w:lang w:eastAsia="fr-FR"/>
              </w:rPr>
              <w:t>Correct ACK limit unchanged</w:t>
            </w:r>
          </w:p>
        </w:tc>
      </w:tr>
      <w:tr w:rsidR="007F6359" w:rsidRPr="00931575" w14:paraId="244B5E16"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3F61E82" w14:textId="77777777" w:rsidR="007F6359" w:rsidRPr="00931575" w:rsidRDefault="007F6359" w:rsidP="002B068B">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23FD31A0" w14:textId="77777777" w:rsidR="007F6359" w:rsidRPr="00931575" w:rsidRDefault="007F6359" w:rsidP="002B068B">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43659D25"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C4A5C00" w14:textId="77777777" w:rsidR="007F6359" w:rsidRPr="008C3753" w:rsidRDefault="007F6359" w:rsidP="002B068B">
            <w:pPr>
              <w:pStyle w:val="TAL"/>
              <w:rPr>
                <w:rFonts w:cs="v4.2.0"/>
              </w:rPr>
            </w:pPr>
            <w:r w:rsidRPr="008C3753">
              <w:rPr>
                <w:rFonts w:cs="v4.2.0"/>
              </w:rPr>
              <w:t xml:space="preserve">Formula: SNR + </w:t>
            </w:r>
            <w:r>
              <w:rPr>
                <w:rFonts w:cs="v4.2.0"/>
              </w:rPr>
              <w:t>TT</w:t>
            </w:r>
            <w:r>
              <w:rPr>
                <w:rFonts w:cs="v4.2.0"/>
                <w:vertAlign w:val="subscript"/>
              </w:rPr>
              <w:t>OTA</w:t>
            </w:r>
          </w:p>
          <w:p w14:paraId="3BB83162" w14:textId="77777777" w:rsidR="007F6359" w:rsidRPr="00931575" w:rsidRDefault="007F6359" w:rsidP="002B068B">
            <w:pPr>
              <w:pStyle w:val="TAL"/>
              <w:rPr>
                <w:lang w:eastAsia="fr-FR"/>
              </w:rPr>
            </w:pPr>
            <w:r>
              <w:rPr>
                <w:lang w:eastAsia="zh-CN"/>
              </w:rPr>
              <w:t>UCI BLER limit unchanged</w:t>
            </w:r>
          </w:p>
        </w:tc>
      </w:tr>
      <w:tr w:rsidR="007F6359" w:rsidRPr="00931575" w14:paraId="0C0E4BDB" w14:textId="77777777" w:rsidTr="002B068B">
        <w:trPr>
          <w:cantSplit/>
          <w:jc w:val="center"/>
        </w:trPr>
        <w:tc>
          <w:tcPr>
            <w:tcW w:w="2972" w:type="dxa"/>
          </w:tcPr>
          <w:p w14:paraId="7A653187" w14:textId="77777777" w:rsidR="007F6359" w:rsidRPr="00931575" w:rsidRDefault="007F6359" w:rsidP="002B068B">
            <w:pPr>
              <w:pStyle w:val="TAL"/>
            </w:pPr>
            <w:r w:rsidRPr="00931575">
              <w:t>8.4.1</w:t>
            </w:r>
            <w:r w:rsidRPr="00931575">
              <w:tab/>
              <w:t>PRACH false alarm probability and missed detection</w:t>
            </w:r>
          </w:p>
        </w:tc>
        <w:tc>
          <w:tcPr>
            <w:tcW w:w="2176" w:type="dxa"/>
          </w:tcPr>
          <w:p w14:paraId="172A0972" w14:textId="77777777" w:rsidR="007F6359" w:rsidRPr="00931575" w:rsidRDefault="007F6359" w:rsidP="002B068B">
            <w:pPr>
              <w:pStyle w:val="TAL"/>
            </w:pPr>
            <w:r w:rsidRPr="00931575">
              <w:t>See clause 11.4.1</w:t>
            </w:r>
          </w:p>
        </w:tc>
        <w:tc>
          <w:tcPr>
            <w:tcW w:w="1368" w:type="dxa"/>
          </w:tcPr>
          <w:p w14:paraId="42B92890" w14:textId="77777777" w:rsidR="007F6359" w:rsidRPr="00931575" w:rsidRDefault="007F6359" w:rsidP="002B068B">
            <w:pPr>
              <w:pStyle w:val="TAL"/>
            </w:pPr>
            <w:r w:rsidRPr="00931575">
              <w:t>0.6 dB for fading cases</w:t>
            </w:r>
          </w:p>
          <w:p w14:paraId="54560776" w14:textId="77777777" w:rsidR="007F6359" w:rsidRPr="00931575" w:rsidRDefault="007F6359" w:rsidP="002B068B">
            <w:pPr>
              <w:pStyle w:val="TAL"/>
            </w:pPr>
            <w:r w:rsidRPr="00931575">
              <w:t>0.3 dB for AWGN cases</w:t>
            </w:r>
          </w:p>
        </w:tc>
        <w:tc>
          <w:tcPr>
            <w:tcW w:w="3132" w:type="dxa"/>
          </w:tcPr>
          <w:p w14:paraId="036909F8" w14:textId="77777777" w:rsidR="007F6359" w:rsidRPr="00931575" w:rsidRDefault="007F6359" w:rsidP="002B068B">
            <w:pPr>
              <w:pStyle w:val="TAL"/>
            </w:pPr>
            <w:r w:rsidRPr="00931575">
              <w:t>Formula: SNR + TT</w:t>
            </w:r>
            <w:r w:rsidRPr="00931575">
              <w:rPr>
                <w:vertAlign w:val="subscript"/>
              </w:rPr>
              <w:t>OTA</w:t>
            </w:r>
          </w:p>
          <w:p w14:paraId="6FB0293C" w14:textId="77777777" w:rsidR="007F6359" w:rsidRPr="00931575" w:rsidRDefault="007F6359" w:rsidP="002B068B">
            <w:pPr>
              <w:pStyle w:val="TAL"/>
            </w:pPr>
            <w:r w:rsidRPr="00931575">
              <w:t>PRACH False detection limit unchanged</w:t>
            </w:r>
          </w:p>
          <w:p w14:paraId="542AE133" w14:textId="77777777" w:rsidR="007F6359" w:rsidRPr="00931575" w:rsidRDefault="007F6359" w:rsidP="002B068B">
            <w:pPr>
              <w:pStyle w:val="TAL"/>
            </w:pPr>
            <w:r w:rsidRPr="00931575">
              <w:t>PRACH detection limit unchanged</w:t>
            </w:r>
            <w:r w:rsidRPr="00931575" w:rsidDel="008A4DF4">
              <w:rPr>
                <w:rFonts w:cs="Arial"/>
              </w:rPr>
              <w:t xml:space="preserve"> </w:t>
            </w:r>
          </w:p>
        </w:tc>
      </w:tr>
      <w:tr w:rsidR="007F6359" w:rsidRPr="00931575" w14:paraId="7A98E60F" w14:textId="77777777" w:rsidTr="002B068B">
        <w:trPr>
          <w:cantSplit/>
          <w:jc w:val="center"/>
        </w:trPr>
        <w:tc>
          <w:tcPr>
            <w:tcW w:w="2972" w:type="dxa"/>
          </w:tcPr>
          <w:p w14:paraId="1B80BA5F" w14:textId="77777777" w:rsidR="007F6359" w:rsidRPr="00931575" w:rsidRDefault="007F6359" w:rsidP="002B068B">
            <w:pPr>
              <w:pStyle w:val="TAL"/>
            </w:pPr>
            <w:r w:rsidRPr="00931575">
              <w:t>8.4.2</w:t>
            </w:r>
            <w:r w:rsidRPr="00931575">
              <w:tab/>
              <w:t xml:space="preserve">Performance requirements for PRACH for </w:t>
            </w:r>
            <w:proofErr w:type="gramStart"/>
            <w:r w:rsidRPr="00931575">
              <w:t>high speed</w:t>
            </w:r>
            <w:proofErr w:type="gramEnd"/>
            <w:r w:rsidRPr="00931575">
              <w:t xml:space="preserve"> train</w:t>
            </w:r>
          </w:p>
        </w:tc>
        <w:tc>
          <w:tcPr>
            <w:tcW w:w="2176" w:type="dxa"/>
          </w:tcPr>
          <w:p w14:paraId="347A8FA0" w14:textId="77777777" w:rsidR="007F6359" w:rsidRPr="00931575" w:rsidRDefault="007F6359" w:rsidP="002B068B">
            <w:pPr>
              <w:pStyle w:val="TAL"/>
            </w:pPr>
            <w:r w:rsidRPr="00931575">
              <w:t>SNRs as specified</w:t>
            </w:r>
          </w:p>
        </w:tc>
        <w:tc>
          <w:tcPr>
            <w:tcW w:w="1368" w:type="dxa"/>
          </w:tcPr>
          <w:p w14:paraId="5CE4C10B" w14:textId="77777777" w:rsidR="007F6359" w:rsidRPr="00931575" w:rsidRDefault="007F6359" w:rsidP="002B068B">
            <w:pPr>
              <w:pStyle w:val="TAL"/>
              <w:rPr>
                <w:rFonts w:eastAsia="MS Mincho"/>
              </w:rPr>
            </w:pPr>
            <w:r w:rsidRPr="00931575">
              <w:t>0.6 dB for fading cases</w:t>
            </w:r>
          </w:p>
          <w:p w14:paraId="4ECEAD9E" w14:textId="77777777" w:rsidR="007F6359" w:rsidRPr="00931575" w:rsidRDefault="007F6359" w:rsidP="002B068B">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69E77271" w14:textId="77777777" w:rsidR="007F6359" w:rsidRPr="00931575" w:rsidRDefault="007F6359" w:rsidP="002B068B">
            <w:pPr>
              <w:pStyle w:val="TAL"/>
            </w:pPr>
            <w:r w:rsidRPr="00931575">
              <w:t>Formula: SNR + TT</w:t>
            </w:r>
          </w:p>
          <w:p w14:paraId="6F1E5667" w14:textId="77777777" w:rsidR="007F6359" w:rsidRPr="00931575" w:rsidRDefault="007F6359" w:rsidP="002B068B">
            <w:pPr>
              <w:pStyle w:val="TAL"/>
            </w:pPr>
            <w:r w:rsidRPr="00931575">
              <w:t>PRACH False detection limit unchanged</w:t>
            </w:r>
          </w:p>
          <w:p w14:paraId="79E5A932" w14:textId="77777777" w:rsidR="007F6359" w:rsidRPr="00931575" w:rsidRDefault="007F6359" w:rsidP="002B068B">
            <w:pPr>
              <w:pStyle w:val="TAL"/>
            </w:pPr>
            <w:r w:rsidRPr="00931575">
              <w:t>PRACH detection limit unchanged</w:t>
            </w:r>
          </w:p>
        </w:tc>
      </w:tr>
      <w:tr w:rsidR="007F6359" w:rsidRPr="00931575" w14:paraId="5FD2900A"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56BEDA3D" w14:textId="77777777" w:rsidR="007F6359" w:rsidRPr="00931575" w:rsidRDefault="007F6359" w:rsidP="002B068B">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72C73BAF" w14:textId="77777777" w:rsidR="007F6359" w:rsidRPr="00931575" w:rsidRDefault="007F6359" w:rsidP="002B068B">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049AD7F" w14:textId="77777777" w:rsidR="007F6359" w:rsidRPr="00931575" w:rsidRDefault="007F6359" w:rsidP="002B068B">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0591C3F9" w14:textId="77777777" w:rsidR="007F6359" w:rsidRPr="00931575" w:rsidRDefault="007F6359" w:rsidP="002B068B">
            <w:pPr>
              <w:pStyle w:val="TAL"/>
            </w:pPr>
            <w:r w:rsidRPr="00931575">
              <w:t>Formula: SNR + TT</w:t>
            </w:r>
            <w:r w:rsidRPr="00931575">
              <w:rPr>
                <w:vertAlign w:val="subscript"/>
              </w:rPr>
              <w:t>OTA</w:t>
            </w:r>
          </w:p>
          <w:p w14:paraId="4417CAF9" w14:textId="77777777" w:rsidR="007F6359" w:rsidRPr="00931575" w:rsidRDefault="007F6359" w:rsidP="002B068B">
            <w:pPr>
              <w:pStyle w:val="TAL"/>
            </w:pPr>
            <w:r w:rsidRPr="00931575">
              <w:t>T-put limit unchanged</w:t>
            </w:r>
          </w:p>
        </w:tc>
      </w:tr>
      <w:tr w:rsidR="007F6359" w:rsidRPr="00931575" w14:paraId="362D7F14" w14:textId="77777777" w:rsidTr="002B068B">
        <w:trPr>
          <w:cantSplit/>
          <w:jc w:val="center"/>
        </w:trPr>
        <w:tc>
          <w:tcPr>
            <w:tcW w:w="9648" w:type="dxa"/>
            <w:gridSpan w:val="4"/>
          </w:tcPr>
          <w:p w14:paraId="2BECCAD1" w14:textId="77777777" w:rsidR="007F6359" w:rsidRPr="00931575" w:rsidRDefault="007F6359" w:rsidP="002B068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A71033A" w14:textId="77777777" w:rsidR="007F6359" w:rsidRPr="00931575" w:rsidRDefault="007F6359" w:rsidP="007F6359">
      <w:pPr>
        <w:rPr>
          <w:noProof/>
        </w:rPr>
      </w:pPr>
    </w:p>
    <w:p w14:paraId="2C957D32" w14:textId="77777777" w:rsidR="007F6359" w:rsidRPr="00931575" w:rsidRDefault="007F6359" w:rsidP="007F6359">
      <w:pPr>
        <w:pStyle w:val="TH"/>
      </w:pPr>
      <w:r w:rsidRPr="00931575">
        <w:t>Table C.3-2: Derivation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7F6359" w:rsidRPr="00931575" w14:paraId="16B24F73" w14:textId="77777777" w:rsidTr="002B068B">
        <w:trPr>
          <w:cantSplit/>
          <w:jc w:val="center"/>
        </w:trPr>
        <w:tc>
          <w:tcPr>
            <w:tcW w:w="2972" w:type="dxa"/>
          </w:tcPr>
          <w:p w14:paraId="7DF0B8AF" w14:textId="77777777" w:rsidR="007F6359" w:rsidRPr="00931575" w:rsidRDefault="007F6359" w:rsidP="002B068B">
            <w:pPr>
              <w:pStyle w:val="TAH"/>
            </w:pPr>
            <w:r w:rsidRPr="00931575">
              <w:t xml:space="preserve">Test </w:t>
            </w:r>
          </w:p>
        </w:tc>
        <w:tc>
          <w:tcPr>
            <w:tcW w:w="2176" w:type="dxa"/>
          </w:tcPr>
          <w:p w14:paraId="16EA0365" w14:textId="77777777" w:rsidR="007F6359" w:rsidRPr="00931575" w:rsidRDefault="007F6359" w:rsidP="002B068B">
            <w:pPr>
              <w:pStyle w:val="TAH"/>
            </w:pPr>
            <w:r w:rsidRPr="00931575">
              <w:t>Minimum requirement in TS 38.104 [2]</w:t>
            </w:r>
          </w:p>
        </w:tc>
        <w:tc>
          <w:tcPr>
            <w:tcW w:w="1368" w:type="dxa"/>
          </w:tcPr>
          <w:p w14:paraId="2A90E9DF" w14:textId="77777777" w:rsidR="007F6359" w:rsidRPr="00931575" w:rsidRDefault="007F6359" w:rsidP="002B068B">
            <w:pPr>
              <w:pStyle w:val="TAH"/>
            </w:pPr>
            <w:r w:rsidRPr="00931575">
              <w:t>Test Tolerance</w:t>
            </w:r>
            <w:r w:rsidRPr="00931575">
              <w:br/>
              <w:t>(TT</w:t>
            </w:r>
            <w:r w:rsidRPr="00931575">
              <w:rPr>
                <w:vertAlign w:val="subscript"/>
              </w:rPr>
              <w:t>OTA</w:t>
            </w:r>
            <w:r w:rsidRPr="00931575">
              <w:t>)</w:t>
            </w:r>
          </w:p>
        </w:tc>
        <w:tc>
          <w:tcPr>
            <w:tcW w:w="3132" w:type="dxa"/>
          </w:tcPr>
          <w:p w14:paraId="1468E1FC" w14:textId="77777777" w:rsidR="007F6359" w:rsidRPr="00931575" w:rsidRDefault="007F6359" w:rsidP="002B068B">
            <w:pPr>
              <w:pStyle w:val="TAH"/>
            </w:pPr>
            <w:r w:rsidRPr="00931575">
              <w:t>Test requirement in the present document</w:t>
            </w:r>
          </w:p>
        </w:tc>
      </w:tr>
      <w:tr w:rsidR="007F6359" w:rsidRPr="00931575" w14:paraId="34E9165B" w14:textId="77777777" w:rsidTr="002B068B">
        <w:trPr>
          <w:cantSplit/>
          <w:jc w:val="center"/>
        </w:trPr>
        <w:tc>
          <w:tcPr>
            <w:tcW w:w="2972" w:type="dxa"/>
          </w:tcPr>
          <w:p w14:paraId="519EAC84" w14:textId="77777777" w:rsidR="007F6359" w:rsidRPr="00931575" w:rsidRDefault="007F6359" w:rsidP="002B068B">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F4D3791" w14:textId="77777777" w:rsidR="007F6359" w:rsidRPr="00931575" w:rsidRDefault="007F6359" w:rsidP="002B068B">
            <w:pPr>
              <w:pStyle w:val="TAL"/>
            </w:pPr>
            <w:r w:rsidRPr="00931575">
              <w:t>See clause 11.2.2.1</w:t>
            </w:r>
          </w:p>
        </w:tc>
        <w:tc>
          <w:tcPr>
            <w:tcW w:w="1368" w:type="dxa"/>
          </w:tcPr>
          <w:p w14:paraId="605999EE" w14:textId="77777777" w:rsidR="007F6359" w:rsidRDefault="007F6359" w:rsidP="002B068B">
            <w:pPr>
              <w:pStyle w:val="TAL"/>
              <w:rPr>
                <w:ins w:id="53" w:author="SAMSUNG3" w:date="2025-10-31T09:43:00Z"/>
              </w:rPr>
            </w:pPr>
            <w:r w:rsidRPr="00931575">
              <w:t>0.6 dB</w:t>
            </w:r>
            <w:ins w:id="54" w:author="SAMSUNG3" w:date="2025-10-31T09:43:00Z">
              <w:r>
                <w:t xml:space="preserve"> for 1Tx cases</w:t>
              </w:r>
            </w:ins>
          </w:p>
          <w:p w14:paraId="68731AA6" w14:textId="77777777" w:rsidR="007F6359" w:rsidRDefault="007F6359" w:rsidP="002B068B">
            <w:pPr>
              <w:pStyle w:val="TAL"/>
              <w:rPr>
                <w:ins w:id="55" w:author="SAMSUNG3" w:date="2025-10-31T09:43:00Z"/>
              </w:rPr>
            </w:pPr>
            <w:ins w:id="56" w:author="SAMSUNG3" w:date="2025-10-31T09:43:00Z">
              <w:r>
                <w:rPr>
                  <w:rFonts w:hint="eastAsia"/>
                </w:rPr>
                <w:t>0</w:t>
              </w:r>
              <w:r>
                <w:t xml:space="preserve">.8 dB for 2Tx </w:t>
              </w:r>
            </w:ins>
          </w:p>
          <w:p w14:paraId="22D22E52" w14:textId="77777777" w:rsidR="007F6359" w:rsidRPr="00931575" w:rsidRDefault="007F6359" w:rsidP="002B068B">
            <w:pPr>
              <w:pStyle w:val="TAL"/>
            </w:pPr>
            <w:ins w:id="57" w:author="SAMSUNG3" w:date="2025-10-31T09:43:00Z">
              <w:r>
                <w:rPr>
                  <w:rFonts w:hint="eastAsia"/>
                </w:rPr>
                <w:t>c</w:t>
              </w:r>
              <w:r>
                <w:t>ases</w:t>
              </w:r>
            </w:ins>
          </w:p>
        </w:tc>
        <w:tc>
          <w:tcPr>
            <w:tcW w:w="3132" w:type="dxa"/>
          </w:tcPr>
          <w:p w14:paraId="7447B55C" w14:textId="77777777" w:rsidR="007F6359" w:rsidRPr="00931575" w:rsidRDefault="007F6359" w:rsidP="002B068B">
            <w:pPr>
              <w:pStyle w:val="TAL"/>
            </w:pPr>
            <w:r w:rsidRPr="00931575">
              <w:t>Formula: SNR + TT</w:t>
            </w:r>
            <w:r w:rsidRPr="00931575">
              <w:rPr>
                <w:vertAlign w:val="subscript"/>
              </w:rPr>
              <w:t>OTA</w:t>
            </w:r>
          </w:p>
          <w:p w14:paraId="7E0585C0" w14:textId="77777777" w:rsidR="007F6359" w:rsidRPr="00931575" w:rsidRDefault="007F6359" w:rsidP="002B068B">
            <w:pPr>
              <w:pStyle w:val="TAL"/>
              <w:rPr>
                <w:rFonts w:cs="Arial"/>
              </w:rPr>
            </w:pPr>
            <w:r w:rsidRPr="00931575">
              <w:t>T-put limit unchanged</w:t>
            </w:r>
          </w:p>
        </w:tc>
      </w:tr>
      <w:tr w:rsidR="007F6359" w:rsidRPr="00931575" w14:paraId="0C596827" w14:textId="77777777" w:rsidTr="002B068B">
        <w:trPr>
          <w:cantSplit/>
          <w:jc w:val="center"/>
        </w:trPr>
        <w:tc>
          <w:tcPr>
            <w:tcW w:w="2972" w:type="dxa"/>
          </w:tcPr>
          <w:p w14:paraId="6D0B616B" w14:textId="77777777" w:rsidR="007F6359" w:rsidRPr="00931575" w:rsidRDefault="007F6359" w:rsidP="002B068B">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68A54732" w14:textId="77777777" w:rsidR="007F6359" w:rsidRPr="00931575" w:rsidRDefault="007F6359" w:rsidP="002B068B">
            <w:pPr>
              <w:pStyle w:val="TAL"/>
            </w:pPr>
            <w:r w:rsidRPr="00931575">
              <w:t>See clause 11.2.2.2</w:t>
            </w:r>
          </w:p>
        </w:tc>
        <w:tc>
          <w:tcPr>
            <w:tcW w:w="1368" w:type="dxa"/>
          </w:tcPr>
          <w:p w14:paraId="27A936C9"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Pr>
          <w:p w14:paraId="21A78CE5" w14:textId="77777777" w:rsidR="007F6359" w:rsidRPr="00931575" w:rsidRDefault="007F6359" w:rsidP="002B068B">
            <w:pPr>
              <w:pStyle w:val="TAL"/>
            </w:pPr>
            <w:r w:rsidRPr="00931575">
              <w:t>Formula: SNR + TT</w:t>
            </w:r>
            <w:r w:rsidRPr="00931575">
              <w:rPr>
                <w:vertAlign w:val="subscript"/>
              </w:rPr>
              <w:t>OTA</w:t>
            </w:r>
          </w:p>
          <w:p w14:paraId="33D4F8CC" w14:textId="77777777" w:rsidR="007F6359" w:rsidRPr="00931575" w:rsidRDefault="007F6359" w:rsidP="002B068B">
            <w:pPr>
              <w:pStyle w:val="TAL"/>
            </w:pPr>
            <w:r w:rsidRPr="00931575">
              <w:t>T-put limit unchanged</w:t>
            </w:r>
          </w:p>
        </w:tc>
      </w:tr>
      <w:tr w:rsidR="007F6359" w:rsidRPr="00931575" w14:paraId="5C394B90"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CFD62ED" w14:textId="77777777" w:rsidR="007F6359" w:rsidRPr="00931575" w:rsidRDefault="007F6359" w:rsidP="002B068B">
            <w:pPr>
              <w:pStyle w:val="TAL"/>
              <w:rPr>
                <w:rFonts w:cs="Arial"/>
              </w:rPr>
            </w:pPr>
            <w:r w:rsidRPr="00931575">
              <w:rPr>
                <w:rFonts w:cs="Arial"/>
              </w:rPr>
              <w:t>8.2.3</w:t>
            </w:r>
            <w:r w:rsidRPr="00931575">
              <w:rPr>
                <w:rFonts w:cs="Arial"/>
              </w:rPr>
              <w:tab/>
            </w:r>
            <w:r w:rsidRPr="00931575">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7FC9183A" w14:textId="77777777" w:rsidR="007F6359" w:rsidRPr="00931575" w:rsidRDefault="007F6359" w:rsidP="002B068B">
            <w:pPr>
              <w:pStyle w:val="TAL"/>
            </w:pPr>
            <w:r w:rsidRPr="00931575">
              <w:t>See clause 11.2.2.3</w:t>
            </w:r>
          </w:p>
        </w:tc>
        <w:tc>
          <w:tcPr>
            <w:tcW w:w="1368" w:type="dxa"/>
            <w:tcBorders>
              <w:top w:val="single" w:sz="4" w:space="0" w:color="auto"/>
              <w:left w:val="single" w:sz="4" w:space="0" w:color="auto"/>
              <w:bottom w:val="single" w:sz="4" w:space="0" w:color="auto"/>
              <w:right w:val="single" w:sz="4" w:space="0" w:color="auto"/>
            </w:tcBorders>
          </w:tcPr>
          <w:p w14:paraId="60B36C1E"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5E47AF43" w14:textId="77777777" w:rsidR="007F6359" w:rsidRPr="00931575" w:rsidRDefault="007F6359" w:rsidP="002B068B">
            <w:pPr>
              <w:pStyle w:val="TAL"/>
            </w:pPr>
            <w:r w:rsidRPr="00931575">
              <w:t>Formula: SNR + TT</w:t>
            </w:r>
            <w:r w:rsidRPr="00931575">
              <w:rPr>
                <w:vertAlign w:val="subscript"/>
              </w:rPr>
              <w:t>OTA</w:t>
            </w:r>
          </w:p>
          <w:p w14:paraId="7F1B7A8C" w14:textId="77777777" w:rsidR="007F6359" w:rsidRPr="00931575" w:rsidRDefault="007F6359" w:rsidP="002B068B">
            <w:pPr>
              <w:pStyle w:val="TAL"/>
            </w:pPr>
            <w:r w:rsidRPr="00931575">
              <w:t>BLER limit unchanged</w:t>
            </w:r>
          </w:p>
        </w:tc>
      </w:tr>
      <w:tr w:rsidR="007F6359" w:rsidRPr="00931575" w14:paraId="301FCEA0"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D14B326" w14:textId="77777777" w:rsidR="007F6359" w:rsidRPr="00931575" w:rsidRDefault="007F6359" w:rsidP="002B068B">
            <w:pPr>
              <w:pStyle w:val="TAL"/>
            </w:pPr>
            <w:r w:rsidRPr="00931575">
              <w:rPr>
                <w:rFonts w:hint="eastAsia"/>
                <w:lang w:eastAsia="zh-CN"/>
              </w:rPr>
              <w:t>8</w:t>
            </w:r>
            <w:r w:rsidRPr="00931575">
              <w:rPr>
                <w:lang w:eastAsia="zh-CN"/>
              </w:rPr>
              <w:t>.2.7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tcPr>
          <w:p w14:paraId="3E29787F" w14:textId="77777777" w:rsidR="007F6359" w:rsidRPr="00931575" w:rsidRDefault="007F6359" w:rsidP="002B068B">
            <w:pPr>
              <w:pStyle w:val="TAL"/>
            </w:pPr>
            <w:r w:rsidRPr="00931575">
              <w:rPr>
                <w:rFonts w:hint="eastAsia"/>
                <w:lang w:eastAsia="zh-CN"/>
              </w:rPr>
              <w:t>S</w:t>
            </w:r>
            <w:r w:rsidRPr="00931575">
              <w:rPr>
                <w:lang w:eastAsia="zh-CN"/>
              </w:rPr>
              <w:t>ee clause 11.2.2.4</w:t>
            </w:r>
          </w:p>
        </w:tc>
        <w:tc>
          <w:tcPr>
            <w:tcW w:w="1368" w:type="dxa"/>
            <w:tcBorders>
              <w:top w:val="single" w:sz="4" w:space="0" w:color="auto"/>
              <w:left w:val="single" w:sz="4" w:space="0" w:color="auto"/>
              <w:bottom w:val="single" w:sz="4" w:space="0" w:color="auto"/>
              <w:right w:val="single" w:sz="4" w:space="0" w:color="auto"/>
            </w:tcBorders>
          </w:tcPr>
          <w:p w14:paraId="580062BF" w14:textId="77777777" w:rsidR="007F6359" w:rsidRPr="00931575" w:rsidRDefault="007F6359" w:rsidP="002B068B">
            <w:pPr>
              <w:pStyle w:val="TAL"/>
            </w:pPr>
            <w:r w:rsidRPr="00931575">
              <w:rPr>
                <w:rFonts w:hint="eastAsia"/>
                <w:lang w:eastAsia="zh-CN"/>
              </w:rPr>
              <w:t>0</w:t>
            </w:r>
            <w:r w:rsidRPr="00931575">
              <w:rPr>
                <w:lang w:eastAsia="zh-CN"/>
              </w:rPr>
              <w:t>.6 dB</w:t>
            </w:r>
          </w:p>
        </w:tc>
        <w:tc>
          <w:tcPr>
            <w:tcW w:w="3132" w:type="dxa"/>
            <w:tcBorders>
              <w:top w:val="single" w:sz="4" w:space="0" w:color="auto"/>
              <w:left w:val="single" w:sz="4" w:space="0" w:color="auto"/>
              <w:bottom w:val="single" w:sz="4" w:space="0" w:color="auto"/>
              <w:right w:val="single" w:sz="4" w:space="0" w:color="auto"/>
            </w:tcBorders>
          </w:tcPr>
          <w:p w14:paraId="21D92596" w14:textId="77777777" w:rsidR="007F6359" w:rsidRPr="00931575" w:rsidRDefault="007F6359" w:rsidP="002B068B">
            <w:pPr>
              <w:pStyle w:val="TAL"/>
            </w:pPr>
            <w:r w:rsidRPr="00931575">
              <w:t>Formula: SNR + TT</w:t>
            </w:r>
            <w:r w:rsidRPr="00931575">
              <w:rPr>
                <w:vertAlign w:val="subscript"/>
              </w:rPr>
              <w:t>OTA</w:t>
            </w:r>
          </w:p>
          <w:p w14:paraId="2283AA0F" w14:textId="77777777" w:rsidR="007F6359" w:rsidRPr="00931575" w:rsidRDefault="007F6359" w:rsidP="002B068B">
            <w:pPr>
              <w:pStyle w:val="TAL"/>
            </w:pPr>
            <w:r w:rsidRPr="00931575">
              <w:t>BLER limit unchanged</w:t>
            </w:r>
          </w:p>
        </w:tc>
      </w:tr>
      <w:tr w:rsidR="007F6359" w:rsidRPr="00931575" w14:paraId="65DAB85E"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F46AD69" w14:textId="77777777" w:rsidR="007F6359" w:rsidRPr="00931575" w:rsidRDefault="007F6359" w:rsidP="002B068B">
            <w:pPr>
              <w:pStyle w:val="TAL"/>
              <w:rPr>
                <w:lang w:eastAsia="zh-CN"/>
              </w:rPr>
            </w:pPr>
            <w:r w:rsidRPr="00931575">
              <w:rPr>
                <w:lang w:val="en-US"/>
              </w:rPr>
              <w:t>8.2.8</w:t>
            </w:r>
            <w:r w:rsidRPr="00931575">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tcPr>
          <w:p w14:paraId="65777474" w14:textId="77777777" w:rsidR="007F6359" w:rsidRPr="00931575" w:rsidRDefault="007F6359" w:rsidP="002B068B">
            <w:pPr>
              <w:pStyle w:val="TAL"/>
              <w:rPr>
                <w:lang w:eastAsia="zh-CN"/>
              </w:rPr>
            </w:pPr>
            <w:r w:rsidRPr="00931575">
              <w:t>See clause </w:t>
            </w:r>
            <w:r w:rsidRPr="00931575">
              <w:rPr>
                <w:lang w:val="en-US"/>
              </w:rPr>
              <w:t>11.2.2.5</w:t>
            </w:r>
          </w:p>
        </w:tc>
        <w:tc>
          <w:tcPr>
            <w:tcW w:w="1368" w:type="dxa"/>
            <w:tcBorders>
              <w:top w:val="single" w:sz="4" w:space="0" w:color="auto"/>
              <w:left w:val="single" w:sz="4" w:space="0" w:color="auto"/>
              <w:bottom w:val="single" w:sz="4" w:space="0" w:color="auto"/>
              <w:right w:val="single" w:sz="4" w:space="0" w:color="auto"/>
            </w:tcBorders>
          </w:tcPr>
          <w:p w14:paraId="32BB61C7" w14:textId="77777777" w:rsidR="007F6359" w:rsidRPr="00931575" w:rsidRDefault="007F6359" w:rsidP="002B068B">
            <w:pPr>
              <w:pStyle w:val="TAL"/>
              <w:rPr>
                <w:lang w:eastAsia="zh-CN"/>
              </w:rPr>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59A2EEC0" w14:textId="77777777" w:rsidR="007F6359" w:rsidRPr="00931575" w:rsidRDefault="007F6359" w:rsidP="002B068B">
            <w:pPr>
              <w:pStyle w:val="TAL"/>
            </w:pPr>
            <w:r w:rsidRPr="00931575">
              <w:t>Formula: SNR + TT</w:t>
            </w:r>
            <w:r w:rsidRPr="00931575">
              <w:rPr>
                <w:vertAlign w:val="subscript"/>
              </w:rPr>
              <w:t>OTA</w:t>
            </w:r>
          </w:p>
          <w:p w14:paraId="5AAE2553" w14:textId="77777777" w:rsidR="007F6359" w:rsidRPr="00931575" w:rsidRDefault="007F6359" w:rsidP="002B068B">
            <w:pPr>
              <w:pStyle w:val="TAL"/>
            </w:pPr>
            <w:r w:rsidRPr="00931575">
              <w:t>T-put limit unchanged</w:t>
            </w:r>
          </w:p>
        </w:tc>
      </w:tr>
      <w:tr w:rsidR="007F6359" w:rsidRPr="00931575" w14:paraId="103D65A6"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12DFD87A" w14:textId="77777777" w:rsidR="007F6359" w:rsidRPr="00931575" w:rsidRDefault="007F6359" w:rsidP="002B068B">
            <w:pPr>
              <w:pStyle w:val="TAL"/>
              <w:rPr>
                <w:rFonts w:cs="Arial"/>
              </w:rPr>
            </w:pPr>
            <w:r>
              <w:rPr>
                <w:lang w:eastAsia="zh-CN"/>
              </w:rPr>
              <w:t xml:space="preserve">8.2.12 Performance requirements for PUSCH TB over </w:t>
            </w:r>
            <w:proofErr w:type="gramStart"/>
            <w:r>
              <w:rPr>
                <w:lang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tcPr>
          <w:p w14:paraId="30806A22" w14:textId="77777777" w:rsidR="007F6359" w:rsidRPr="00931575" w:rsidRDefault="007F6359" w:rsidP="002B068B">
            <w:pPr>
              <w:pStyle w:val="TAL"/>
            </w:pPr>
            <w:r w:rsidRPr="00931575">
              <w:t>See clause 11.2.2.</w:t>
            </w:r>
            <w:r>
              <w:t>9</w:t>
            </w:r>
          </w:p>
        </w:tc>
        <w:tc>
          <w:tcPr>
            <w:tcW w:w="1368" w:type="dxa"/>
            <w:tcBorders>
              <w:top w:val="single" w:sz="4" w:space="0" w:color="auto"/>
              <w:left w:val="single" w:sz="4" w:space="0" w:color="auto"/>
              <w:bottom w:val="single" w:sz="4" w:space="0" w:color="auto"/>
              <w:right w:val="single" w:sz="4" w:space="0" w:color="auto"/>
            </w:tcBorders>
          </w:tcPr>
          <w:p w14:paraId="49745B77" w14:textId="77777777" w:rsidR="007F6359" w:rsidRPr="00931575" w:rsidRDefault="007F6359" w:rsidP="002B068B">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0FE5B827" w14:textId="77777777" w:rsidR="007F6359" w:rsidRPr="00931575" w:rsidRDefault="007F6359" w:rsidP="002B068B">
            <w:pPr>
              <w:pStyle w:val="TAL"/>
            </w:pPr>
            <w:r w:rsidRPr="00931575">
              <w:t>Formula: SNR + TT</w:t>
            </w:r>
            <w:r w:rsidRPr="00931575">
              <w:rPr>
                <w:vertAlign w:val="subscript"/>
              </w:rPr>
              <w:t>OTA</w:t>
            </w:r>
          </w:p>
          <w:p w14:paraId="7AD6746D" w14:textId="77777777" w:rsidR="007F6359" w:rsidRPr="00931575" w:rsidRDefault="007F6359" w:rsidP="002B068B">
            <w:pPr>
              <w:pStyle w:val="TAL"/>
            </w:pPr>
            <w:r w:rsidRPr="00931575">
              <w:t>T-put limit unchanged</w:t>
            </w:r>
          </w:p>
        </w:tc>
      </w:tr>
      <w:tr w:rsidR="007F6359" w:rsidRPr="00931575" w14:paraId="0290836C"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1E714216" w14:textId="77777777" w:rsidR="007F6359" w:rsidRPr="00931575" w:rsidRDefault="007F6359" w:rsidP="002B068B">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7A0102FB" w14:textId="77777777" w:rsidR="007F6359" w:rsidRPr="00931575" w:rsidRDefault="007F6359" w:rsidP="002B068B">
            <w:pPr>
              <w:pStyle w:val="TAL"/>
            </w:pPr>
            <w:r w:rsidRPr="00931575">
              <w:t>See clause 11.2.2.</w:t>
            </w:r>
            <w:r>
              <w:t>10</w:t>
            </w:r>
          </w:p>
        </w:tc>
        <w:tc>
          <w:tcPr>
            <w:tcW w:w="1368" w:type="dxa"/>
            <w:tcBorders>
              <w:top w:val="single" w:sz="4" w:space="0" w:color="auto"/>
              <w:left w:val="single" w:sz="4" w:space="0" w:color="auto"/>
              <w:bottom w:val="single" w:sz="4" w:space="0" w:color="auto"/>
              <w:right w:val="single" w:sz="4" w:space="0" w:color="auto"/>
            </w:tcBorders>
          </w:tcPr>
          <w:p w14:paraId="13DC51D8"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063C8C49" w14:textId="77777777" w:rsidR="007F6359" w:rsidRPr="00931575" w:rsidRDefault="007F6359" w:rsidP="002B068B">
            <w:pPr>
              <w:pStyle w:val="TAL"/>
            </w:pPr>
            <w:r w:rsidRPr="00931575">
              <w:t>Formula: SNR + TT</w:t>
            </w:r>
            <w:r w:rsidRPr="00931575">
              <w:rPr>
                <w:vertAlign w:val="subscript"/>
              </w:rPr>
              <w:t>OTA</w:t>
            </w:r>
          </w:p>
          <w:p w14:paraId="5BDE8491" w14:textId="77777777" w:rsidR="007F6359" w:rsidRPr="00931575" w:rsidRDefault="007F6359" w:rsidP="002B068B">
            <w:pPr>
              <w:pStyle w:val="TAL"/>
            </w:pPr>
            <w:r w:rsidRPr="00931575">
              <w:t>T-put limit unchanged</w:t>
            </w:r>
          </w:p>
        </w:tc>
      </w:tr>
      <w:tr w:rsidR="007F6359" w:rsidRPr="00931575" w14:paraId="12A473BF" w14:textId="77777777" w:rsidTr="002B068B">
        <w:trPr>
          <w:cantSplit/>
          <w:jc w:val="center"/>
        </w:trPr>
        <w:tc>
          <w:tcPr>
            <w:tcW w:w="2972" w:type="dxa"/>
          </w:tcPr>
          <w:p w14:paraId="7D0E8A6A" w14:textId="77777777" w:rsidR="007F6359" w:rsidRPr="00931575" w:rsidRDefault="007F6359" w:rsidP="002B068B">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1E10FF4" w14:textId="77777777" w:rsidR="007F6359" w:rsidRPr="00931575" w:rsidRDefault="007F6359" w:rsidP="002B068B">
            <w:pPr>
              <w:pStyle w:val="TAL"/>
              <w:rPr>
                <w:rFonts w:eastAsia="‚c‚e‚o“Á‘¾ƒSƒVƒbƒN‘Ì"/>
              </w:rPr>
            </w:pPr>
            <w:r w:rsidRPr="00931575">
              <w:t>See clause 11.3.2.2</w:t>
            </w:r>
          </w:p>
        </w:tc>
        <w:tc>
          <w:tcPr>
            <w:tcW w:w="1368" w:type="dxa"/>
          </w:tcPr>
          <w:p w14:paraId="222DCF65" w14:textId="77777777" w:rsidR="007F6359" w:rsidRPr="00931575" w:rsidRDefault="007F6359" w:rsidP="002B068B">
            <w:pPr>
              <w:pStyle w:val="TAL"/>
            </w:pPr>
            <w:r w:rsidRPr="00931575">
              <w:t>0.6 dB</w:t>
            </w:r>
          </w:p>
        </w:tc>
        <w:tc>
          <w:tcPr>
            <w:tcW w:w="3132" w:type="dxa"/>
          </w:tcPr>
          <w:p w14:paraId="527A21AB" w14:textId="77777777" w:rsidR="007F6359" w:rsidRPr="00931575" w:rsidRDefault="007F6359" w:rsidP="002B068B">
            <w:pPr>
              <w:pStyle w:val="TAL"/>
            </w:pPr>
            <w:r w:rsidRPr="00931575">
              <w:t>Formula: SNR + TT</w:t>
            </w:r>
            <w:r w:rsidRPr="00931575">
              <w:rPr>
                <w:vertAlign w:val="subscript"/>
              </w:rPr>
              <w:t>OTA</w:t>
            </w:r>
          </w:p>
          <w:p w14:paraId="326A7E01" w14:textId="77777777" w:rsidR="007F6359" w:rsidRPr="00931575" w:rsidRDefault="007F6359" w:rsidP="002B068B">
            <w:pPr>
              <w:pStyle w:val="TAL"/>
            </w:pPr>
            <w:r w:rsidRPr="00931575">
              <w:t>False ACK limit unchanged</w:t>
            </w:r>
          </w:p>
          <w:p w14:paraId="3A70C0E2" w14:textId="77777777" w:rsidR="007F6359" w:rsidRPr="00931575" w:rsidRDefault="007F6359" w:rsidP="002B068B">
            <w:pPr>
              <w:pStyle w:val="TAL"/>
              <w:rPr>
                <w:rFonts w:cs="Arial"/>
              </w:rPr>
            </w:pPr>
            <w:r w:rsidRPr="00931575">
              <w:t>Correct ACK limit unchanged</w:t>
            </w:r>
          </w:p>
        </w:tc>
      </w:tr>
      <w:tr w:rsidR="007F6359" w:rsidRPr="00931575" w14:paraId="7A24464F" w14:textId="77777777" w:rsidTr="002B068B">
        <w:trPr>
          <w:cantSplit/>
          <w:jc w:val="center"/>
        </w:trPr>
        <w:tc>
          <w:tcPr>
            <w:tcW w:w="2972" w:type="dxa"/>
          </w:tcPr>
          <w:p w14:paraId="49F93177" w14:textId="77777777" w:rsidR="007F6359" w:rsidRPr="00931575" w:rsidRDefault="007F6359" w:rsidP="002B068B">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7EB7C37" w14:textId="77777777" w:rsidR="007F6359" w:rsidRPr="00931575" w:rsidRDefault="007F6359" w:rsidP="002B068B">
            <w:pPr>
              <w:pStyle w:val="TAL"/>
            </w:pPr>
            <w:r w:rsidRPr="00931575">
              <w:t>See clause 11.3.2.3</w:t>
            </w:r>
            <w:r w:rsidRPr="00931575" w:rsidDel="00977C74">
              <w:t xml:space="preserve"> </w:t>
            </w:r>
          </w:p>
        </w:tc>
        <w:tc>
          <w:tcPr>
            <w:tcW w:w="1368" w:type="dxa"/>
          </w:tcPr>
          <w:p w14:paraId="20094FF4" w14:textId="77777777" w:rsidR="007F6359" w:rsidRPr="00931575" w:rsidRDefault="007F6359" w:rsidP="002B068B">
            <w:pPr>
              <w:pStyle w:val="TAL"/>
            </w:pPr>
            <w:r w:rsidRPr="00931575">
              <w:t>0.6 dB</w:t>
            </w:r>
          </w:p>
        </w:tc>
        <w:tc>
          <w:tcPr>
            <w:tcW w:w="3132" w:type="dxa"/>
          </w:tcPr>
          <w:p w14:paraId="204D14CA"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823585B" w14:textId="77777777" w:rsidR="007F6359" w:rsidRPr="00931575" w:rsidRDefault="007F6359" w:rsidP="002B068B">
            <w:pPr>
              <w:pStyle w:val="TAL"/>
            </w:pPr>
            <w:r w:rsidRPr="00931575">
              <w:t xml:space="preserve">False ACK limit unchanged </w:t>
            </w:r>
          </w:p>
          <w:p w14:paraId="0F018622" w14:textId="77777777" w:rsidR="007F6359" w:rsidRPr="00931575" w:rsidRDefault="007F6359" w:rsidP="002B068B">
            <w:pPr>
              <w:pStyle w:val="TAL"/>
            </w:pPr>
            <w:r w:rsidRPr="00931575">
              <w:t>False NACK limit unchanged</w:t>
            </w:r>
          </w:p>
          <w:p w14:paraId="48838F7B" w14:textId="77777777" w:rsidR="007F6359" w:rsidRPr="00931575" w:rsidRDefault="007F6359" w:rsidP="002B068B">
            <w:pPr>
              <w:pStyle w:val="TAL"/>
              <w:rPr>
                <w:rFonts w:cs="v4.2.0"/>
              </w:rPr>
            </w:pPr>
            <w:r w:rsidRPr="00931575">
              <w:t>Correct ACK limit unchanged</w:t>
            </w:r>
          </w:p>
        </w:tc>
      </w:tr>
      <w:tr w:rsidR="007F6359" w:rsidRPr="00931575" w14:paraId="670E06E4" w14:textId="77777777" w:rsidTr="002B068B">
        <w:trPr>
          <w:cantSplit/>
          <w:jc w:val="center"/>
        </w:trPr>
        <w:tc>
          <w:tcPr>
            <w:tcW w:w="2972" w:type="dxa"/>
          </w:tcPr>
          <w:p w14:paraId="5CAA42BA" w14:textId="77777777" w:rsidR="007F6359" w:rsidRPr="00931575" w:rsidRDefault="007F6359" w:rsidP="002B068B">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0ACEC77E" w14:textId="77777777" w:rsidR="007F6359" w:rsidRPr="00931575" w:rsidRDefault="007F6359" w:rsidP="002B068B">
            <w:pPr>
              <w:pStyle w:val="TAL"/>
            </w:pPr>
            <w:r w:rsidRPr="00931575">
              <w:t>See clause 11.3.2.4</w:t>
            </w:r>
            <w:r w:rsidRPr="00931575" w:rsidDel="00977C74">
              <w:t xml:space="preserve"> </w:t>
            </w:r>
          </w:p>
        </w:tc>
        <w:tc>
          <w:tcPr>
            <w:tcW w:w="1368" w:type="dxa"/>
          </w:tcPr>
          <w:p w14:paraId="39C7F228" w14:textId="77777777" w:rsidR="007F6359" w:rsidRPr="00931575" w:rsidRDefault="007F6359" w:rsidP="002B068B">
            <w:pPr>
              <w:pStyle w:val="TAL"/>
            </w:pPr>
            <w:r w:rsidRPr="00931575">
              <w:t>0.6 dB</w:t>
            </w:r>
          </w:p>
        </w:tc>
        <w:tc>
          <w:tcPr>
            <w:tcW w:w="3132" w:type="dxa"/>
          </w:tcPr>
          <w:p w14:paraId="46A1CA03"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7CFBAFE" w14:textId="77777777" w:rsidR="007F6359" w:rsidRPr="00931575" w:rsidRDefault="007F6359" w:rsidP="002B068B">
            <w:pPr>
              <w:pStyle w:val="TAL"/>
            </w:pPr>
            <w:r w:rsidRPr="00931575">
              <w:t>False ACK limit unchanged</w:t>
            </w:r>
          </w:p>
          <w:p w14:paraId="07457D51" w14:textId="77777777" w:rsidR="007F6359" w:rsidRPr="00931575" w:rsidRDefault="007F6359" w:rsidP="002B068B">
            <w:pPr>
              <w:pStyle w:val="TAL"/>
            </w:pPr>
            <w:r w:rsidRPr="00931575">
              <w:t>Correct ACK limit unchanged</w:t>
            </w:r>
          </w:p>
          <w:p w14:paraId="0FE53424"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5059A76D" w14:textId="77777777" w:rsidTr="002B068B">
        <w:trPr>
          <w:cantSplit/>
          <w:jc w:val="center"/>
        </w:trPr>
        <w:tc>
          <w:tcPr>
            <w:tcW w:w="2972" w:type="dxa"/>
          </w:tcPr>
          <w:p w14:paraId="202B536A" w14:textId="77777777" w:rsidR="007F6359" w:rsidRPr="00931575" w:rsidRDefault="007F6359" w:rsidP="002B068B">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92BC347" w14:textId="77777777" w:rsidR="007F6359" w:rsidRPr="00931575" w:rsidRDefault="007F6359" w:rsidP="002B068B">
            <w:pPr>
              <w:pStyle w:val="TAL"/>
            </w:pPr>
            <w:r w:rsidRPr="00931575">
              <w:t>See clause 11.3.2.5</w:t>
            </w:r>
            <w:r w:rsidRPr="00931575" w:rsidDel="00977C74">
              <w:t xml:space="preserve"> </w:t>
            </w:r>
          </w:p>
        </w:tc>
        <w:tc>
          <w:tcPr>
            <w:tcW w:w="1368" w:type="dxa"/>
          </w:tcPr>
          <w:p w14:paraId="5EEF565B" w14:textId="77777777" w:rsidR="007F6359" w:rsidRPr="00931575" w:rsidRDefault="007F6359" w:rsidP="002B068B">
            <w:pPr>
              <w:pStyle w:val="TAL"/>
            </w:pPr>
            <w:r w:rsidRPr="00931575">
              <w:t>0.6 dB</w:t>
            </w:r>
          </w:p>
        </w:tc>
        <w:tc>
          <w:tcPr>
            <w:tcW w:w="3132" w:type="dxa"/>
          </w:tcPr>
          <w:p w14:paraId="1ED0B98D"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86B1D8E"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0A7036B7" w14:textId="77777777" w:rsidTr="002B068B">
        <w:trPr>
          <w:cantSplit/>
          <w:jc w:val="center"/>
        </w:trPr>
        <w:tc>
          <w:tcPr>
            <w:tcW w:w="2972" w:type="dxa"/>
          </w:tcPr>
          <w:p w14:paraId="1A78EE72" w14:textId="77777777" w:rsidR="007F6359" w:rsidRPr="00931575" w:rsidRDefault="007F6359" w:rsidP="002B068B">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2C6049D5" w14:textId="77777777" w:rsidR="007F6359" w:rsidRPr="00931575" w:rsidRDefault="007F6359" w:rsidP="002B068B">
            <w:pPr>
              <w:pStyle w:val="TAL"/>
            </w:pPr>
            <w:r w:rsidRPr="00931575">
              <w:t>See clause 11.3.2.6</w:t>
            </w:r>
            <w:r w:rsidRPr="00931575" w:rsidDel="00977C74">
              <w:t xml:space="preserve"> </w:t>
            </w:r>
          </w:p>
        </w:tc>
        <w:tc>
          <w:tcPr>
            <w:tcW w:w="1368" w:type="dxa"/>
          </w:tcPr>
          <w:p w14:paraId="04FD2F9F" w14:textId="77777777" w:rsidR="007F6359" w:rsidRPr="00931575" w:rsidRDefault="007F6359" w:rsidP="002B068B">
            <w:pPr>
              <w:pStyle w:val="TAL"/>
            </w:pPr>
            <w:r w:rsidRPr="00931575">
              <w:t>0.6 dB</w:t>
            </w:r>
          </w:p>
        </w:tc>
        <w:tc>
          <w:tcPr>
            <w:tcW w:w="3132" w:type="dxa"/>
          </w:tcPr>
          <w:p w14:paraId="0018A5EE" w14:textId="77777777" w:rsidR="007F6359" w:rsidRPr="00931575" w:rsidRDefault="007F6359" w:rsidP="002B068B">
            <w:pPr>
              <w:pStyle w:val="TAL"/>
            </w:pPr>
            <w:r w:rsidRPr="00931575">
              <w:t>Formula: SNR + TT</w:t>
            </w:r>
            <w:r w:rsidRPr="00931575">
              <w:rPr>
                <w:vertAlign w:val="subscript"/>
              </w:rPr>
              <w:t>OTA</w:t>
            </w:r>
          </w:p>
          <w:p w14:paraId="4CA253A8"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30C9A1D2" w14:textId="77777777" w:rsidTr="002B068B">
        <w:trPr>
          <w:cantSplit/>
          <w:jc w:val="center"/>
        </w:trPr>
        <w:tc>
          <w:tcPr>
            <w:tcW w:w="2972" w:type="dxa"/>
          </w:tcPr>
          <w:p w14:paraId="0DEFD410" w14:textId="77777777" w:rsidR="007F6359" w:rsidRPr="00931575" w:rsidRDefault="007F6359" w:rsidP="002B068B">
            <w:pPr>
              <w:pStyle w:val="TAL"/>
            </w:pPr>
            <w:r>
              <w:rPr>
                <w:lang w:eastAsia="zh-CN"/>
              </w:rPr>
              <w:t>8.3.12 Performance requirements for PUCCH format 1 with DM-RS bundling</w:t>
            </w:r>
          </w:p>
        </w:tc>
        <w:tc>
          <w:tcPr>
            <w:tcW w:w="2176" w:type="dxa"/>
          </w:tcPr>
          <w:p w14:paraId="44A72B86" w14:textId="77777777" w:rsidR="007F6359" w:rsidRPr="00931575" w:rsidRDefault="007F6359" w:rsidP="002B068B">
            <w:pPr>
              <w:pStyle w:val="TAL"/>
            </w:pPr>
            <w:r w:rsidRPr="00931575">
              <w:t>See clause 11.3.2.</w:t>
            </w:r>
            <w:r>
              <w:t>7</w:t>
            </w:r>
            <w:r w:rsidRPr="00931575" w:rsidDel="00977C74">
              <w:t xml:space="preserve"> </w:t>
            </w:r>
          </w:p>
        </w:tc>
        <w:tc>
          <w:tcPr>
            <w:tcW w:w="1368" w:type="dxa"/>
          </w:tcPr>
          <w:p w14:paraId="5C3D98FB" w14:textId="77777777" w:rsidR="007F6359" w:rsidRPr="00931575" w:rsidRDefault="007F6359" w:rsidP="002B068B">
            <w:pPr>
              <w:pStyle w:val="TAL"/>
            </w:pPr>
            <w:r w:rsidRPr="00931575">
              <w:t>0.6 dB</w:t>
            </w:r>
          </w:p>
        </w:tc>
        <w:tc>
          <w:tcPr>
            <w:tcW w:w="3132" w:type="dxa"/>
          </w:tcPr>
          <w:p w14:paraId="4222C534"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AF42492" w14:textId="77777777" w:rsidR="007F6359" w:rsidRPr="00931575" w:rsidRDefault="007F6359" w:rsidP="002B068B">
            <w:pPr>
              <w:pStyle w:val="TAL"/>
            </w:pPr>
            <w:r w:rsidRPr="00931575">
              <w:t xml:space="preserve">False ACK limit unchanged </w:t>
            </w:r>
          </w:p>
          <w:p w14:paraId="132BD639" w14:textId="77777777" w:rsidR="007F6359" w:rsidRPr="00931575" w:rsidRDefault="007F6359" w:rsidP="002B068B">
            <w:pPr>
              <w:pStyle w:val="TAL"/>
            </w:pPr>
            <w:r w:rsidRPr="00931575">
              <w:t>False NACK limit unchanged</w:t>
            </w:r>
          </w:p>
          <w:p w14:paraId="13C612BD" w14:textId="77777777" w:rsidR="007F6359" w:rsidRPr="00931575" w:rsidRDefault="007F6359" w:rsidP="002B068B">
            <w:pPr>
              <w:pStyle w:val="TAL"/>
            </w:pPr>
            <w:r w:rsidRPr="00931575">
              <w:t>Correct ACK limit unchanged</w:t>
            </w:r>
          </w:p>
        </w:tc>
      </w:tr>
      <w:tr w:rsidR="007F6359" w:rsidRPr="00931575" w14:paraId="71EEB01D" w14:textId="77777777" w:rsidTr="002B068B">
        <w:trPr>
          <w:cantSplit/>
          <w:jc w:val="center"/>
        </w:trPr>
        <w:tc>
          <w:tcPr>
            <w:tcW w:w="2972" w:type="dxa"/>
          </w:tcPr>
          <w:p w14:paraId="4251C1DE" w14:textId="77777777" w:rsidR="007F6359" w:rsidRPr="00931575" w:rsidRDefault="007F6359" w:rsidP="002B068B">
            <w:pPr>
              <w:pStyle w:val="TAL"/>
            </w:pPr>
            <w:r>
              <w:rPr>
                <w:lang w:eastAsia="zh-CN"/>
              </w:rPr>
              <w:t>8.3.13 Performance requirements for PUCCH format 3 with DM-RS bundling</w:t>
            </w:r>
          </w:p>
        </w:tc>
        <w:tc>
          <w:tcPr>
            <w:tcW w:w="2176" w:type="dxa"/>
          </w:tcPr>
          <w:p w14:paraId="55872D8D" w14:textId="77777777" w:rsidR="007F6359" w:rsidRPr="00931575" w:rsidRDefault="007F6359" w:rsidP="002B068B">
            <w:pPr>
              <w:pStyle w:val="TAL"/>
            </w:pPr>
            <w:r w:rsidRPr="00931575">
              <w:t>See clause 11.3.2.</w:t>
            </w:r>
            <w:r>
              <w:t>8</w:t>
            </w:r>
            <w:r w:rsidRPr="00931575" w:rsidDel="00977C74">
              <w:t xml:space="preserve"> </w:t>
            </w:r>
          </w:p>
        </w:tc>
        <w:tc>
          <w:tcPr>
            <w:tcW w:w="1368" w:type="dxa"/>
          </w:tcPr>
          <w:p w14:paraId="3DEB5423" w14:textId="77777777" w:rsidR="007F6359" w:rsidRPr="00931575" w:rsidRDefault="007F6359" w:rsidP="002B068B">
            <w:pPr>
              <w:pStyle w:val="TAL"/>
            </w:pPr>
            <w:r w:rsidRPr="00931575">
              <w:t>0.6 dB</w:t>
            </w:r>
          </w:p>
        </w:tc>
        <w:tc>
          <w:tcPr>
            <w:tcW w:w="3132" w:type="dxa"/>
          </w:tcPr>
          <w:p w14:paraId="08079B5C" w14:textId="77777777" w:rsidR="007F6359" w:rsidRPr="00931575" w:rsidRDefault="007F6359" w:rsidP="002B068B">
            <w:pPr>
              <w:pStyle w:val="TAL"/>
            </w:pPr>
            <w:r w:rsidRPr="00931575">
              <w:t>Formula: SNR + TT</w:t>
            </w:r>
            <w:r w:rsidRPr="00931575">
              <w:rPr>
                <w:vertAlign w:val="subscript"/>
              </w:rPr>
              <w:t>OTA</w:t>
            </w:r>
          </w:p>
          <w:p w14:paraId="26DFC754"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100BA931" w14:textId="77777777" w:rsidTr="002B068B">
        <w:trPr>
          <w:cantSplit/>
          <w:jc w:val="center"/>
        </w:trPr>
        <w:tc>
          <w:tcPr>
            <w:tcW w:w="2972" w:type="dxa"/>
          </w:tcPr>
          <w:p w14:paraId="6CE73720" w14:textId="77777777" w:rsidR="007F6359" w:rsidRPr="00931575" w:rsidRDefault="007F6359" w:rsidP="002B068B">
            <w:pPr>
              <w:pStyle w:val="TAL"/>
            </w:pPr>
            <w:r w:rsidRPr="00931575">
              <w:t>8.4.1</w:t>
            </w:r>
            <w:r w:rsidRPr="00931575">
              <w:tab/>
              <w:t>PRACH false alarm probability and missed detection</w:t>
            </w:r>
          </w:p>
        </w:tc>
        <w:tc>
          <w:tcPr>
            <w:tcW w:w="2176" w:type="dxa"/>
          </w:tcPr>
          <w:p w14:paraId="7D3ACAB8" w14:textId="77777777" w:rsidR="007F6359" w:rsidRPr="00931575" w:rsidRDefault="007F6359" w:rsidP="002B068B">
            <w:pPr>
              <w:pStyle w:val="TAL"/>
            </w:pPr>
            <w:r w:rsidRPr="00931575">
              <w:t>See clause 11.4.2</w:t>
            </w:r>
          </w:p>
        </w:tc>
        <w:tc>
          <w:tcPr>
            <w:tcW w:w="1368" w:type="dxa"/>
          </w:tcPr>
          <w:p w14:paraId="537FFE09" w14:textId="77777777" w:rsidR="007F6359" w:rsidRPr="00931575" w:rsidRDefault="007F6359" w:rsidP="002B068B">
            <w:pPr>
              <w:pStyle w:val="TAL"/>
            </w:pPr>
            <w:r w:rsidRPr="00931575">
              <w:t>0.6 dB for fading cases</w:t>
            </w:r>
          </w:p>
          <w:p w14:paraId="70418F96" w14:textId="77777777" w:rsidR="007F6359" w:rsidRPr="00931575" w:rsidRDefault="007F6359" w:rsidP="002B068B">
            <w:pPr>
              <w:pStyle w:val="TAL"/>
            </w:pPr>
            <w:r w:rsidRPr="00931575">
              <w:t>0.3 dB for AWGN cases</w:t>
            </w:r>
          </w:p>
        </w:tc>
        <w:tc>
          <w:tcPr>
            <w:tcW w:w="3132" w:type="dxa"/>
          </w:tcPr>
          <w:p w14:paraId="1E2E520C" w14:textId="77777777" w:rsidR="007F6359" w:rsidRPr="00931575" w:rsidRDefault="007F6359" w:rsidP="002B068B">
            <w:pPr>
              <w:pStyle w:val="TAL"/>
            </w:pPr>
            <w:r w:rsidRPr="00931575">
              <w:t>Formula: SNR + TT</w:t>
            </w:r>
            <w:r w:rsidRPr="00931575">
              <w:rPr>
                <w:vertAlign w:val="subscript"/>
              </w:rPr>
              <w:t>OTA</w:t>
            </w:r>
          </w:p>
          <w:p w14:paraId="720E6734" w14:textId="77777777" w:rsidR="007F6359" w:rsidRPr="00931575" w:rsidRDefault="007F6359" w:rsidP="002B068B">
            <w:pPr>
              <w:pStyle w:val="TAL"/>
            </w:pPr>
            <w:r w:rsidRPr="00931575">
              <w:t>PRACH False detection limit unchanged</w:t>
            </w:r>
          </w:p>
          <w:p w14:paraId="2D9A35B8" w14:textId="77777777" w:rsidR="007F6359" w:rsidRPr="00931575" w:rsidRDefault="007F6359" w:rsidP="002B068B">
            <w:pPr>
              <w:pStyle w:val="TAL"/>
              <w:rPr>
                <w:rFonts w:cs="Arial"/>
              </w:rPr>
            </w:pPr>
            <w:r w:rsidRPr="00931575">
              <w:t>PRACH detection limit unchanged</w:t>
            </w:r>
            <w:r w:rsidRPr="00931575" w:rsidDel="008A4DF4">
              <w:rPr>
                <w:rFonts w:cs="Arial"/>
              </w:rPr>
              <w:t xml:space="preserve"> </w:t>
            </w:r>
          </w:p>
        </w:tc>
      </w:tr>
      <w:tr w:rsidR="007F6359" w:rsidRPr="00931575" w14:paraId="364A4CD6" w14:textId="77777777" w:rsidTr="002B068B">
        <w:trPr>
          <w:cantSplit/>
          <w:jc w:val="center"/>
        </w:trPr>
        <w:tc>
          <w:tcPr>
            <w:tcW w:w="9648" w:type="dxa"/>
            <w:gridSpan w:val="4"/>
          </w:tcPr>
          <w:p w14:paraId="2A666C02" w14:textId="77777777" w:rsidR="007F6359" w:rsidRPr="00931575" w:rsidRDefault="007F6359" w:rsidP="002B068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B728BDA" w14:textId="77777777" w:rsidR="007F6359" w:rsidRPr="00931575" w:rsidRDefault="007F6359" w:rsidP="007F6359"/>
    <w:p w14:paraId="6F3258E0" w14:textId="1E3B93A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6F87A" w14:textId="77777777" w:rsidR="004F1B8F" w:rsidRDefault="004F1B8F">
      <w:r>
        <w:separator/>
      </w:r>
    </w:p>
  </w:endnote>
  <w:endnote w:type="continuationSeparator" w:id="0">
    <w:p w14:paraId="00D6D6AF" w14:textId="77777777" w:rsidR="004F1B8F" w:rsidRDefault="004F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B3F25" w14:textId="77777777" w:rsidR="004F1B8F" w:rsidRDefault="004F1B8F">
      <w:r>
        <w:separator/>
      </w:r>
    </w:p>
  </w:footnote>
  <w:footnote w:type="continuationSeparator" w:id="0">
    <w:p w14:paraId="48AFB76A" w14:textId="77777777" w:rsidR="004F1B8F" w:rsidRDefault="004F1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55AF8"/>
    <w:rsid w:val="00192C46"/>
    <w:rsid w:val="001A08B3"/>
    <w:rsid w:val="001A7B60"/>
    <w:rsid w:val="001B52F0"/>
    <w:rsid w:val="001B7A65"/>
    <w:rsid w:val="001E41F3"/>
    <w:rsid w:val="0026004D"/>
    <w:rsid w:val="00260C2B"/>
    <w:rsid w:val="002640DD"/>
    <w:rsid w:val="00275D12"/>
    <w:rsid w:val="00284FEB"/>
    <w:rsid w:val="002860C4"/>
    <w:rsid w:val="002B5741"/>
    <w:rsid w:val="002C3B50"/>
    <w:rsid w:val="002E472E"/>
    <w:rsid w:val="002F5DF9"/>
    <w:rsid w:val="00305409"/>
    <w:rsid w:val="00320850"/>
    <w:rsid w:val="003609EF"/>
    <w:rsid w:val="0036231A"/>
    <w:rsid w:val="00374DD4"/>
    <w:rsid w:val="003D057B"/>
    <w:rsid w:val="003E1A36"/>
    <w:rsid w:val="00410371"/>
    <w:rsid w:val="004242F1"/>
    <w:rsid w:val="004B75B7"/>
    <w:rsid w:val="004D5E28"/>
    <w:rsid w:val="004F1B8F"/>
    <w:rsid w:val="00504FE5"/>
    <w:rsid w:val="005141D9"/>
    <w:rsid w:val="0051580D"/>
    <w:rsid w:val="00547111"/>
    <w:rsid w:val="00592D74"/>
    <w:rsid w:val="005A6A3A"/>
    <w:rsid w:val="005E2C44"/>
    <w:rsid w:val="005F3771"/>
    <w:rsid w:val="00621188"/>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43FD"/>
    <w:rsid w:val="007D6A07"/>
    <w:rsid w:val="007F6359"/>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80A31"/>
    <w:rsid w:val="00991B88"/>
    <w:rsid w:val="009A5753"/>
    <w:rsid w:val="009A579D"/>
    <w:rsid w:val="009E3297"/>
    <w:rsid w:val="009F734F"/>
    <w:rsid w:val="00A05992"/>
    <w:rsid w:val="00A246B6"/>
    <w:rsid w:val="00A47732"/>
    <w:rsid w:val="00A47E70"/>
    <w:rsid w:val="00A50CF0"/>
    <w:rsid w:val="00A7671C"/>
    <w:rsid w:val="00A8068F"/>
    <w:rsid w:val="00A813BD"/>
    <w:rsid w:val="00AA2CBC"/>
    <w:rsid w:val="00AB2193"/>
    <w:rsid w:val="00AC5820"/>
    <w:rsid w:val="00AD1CD8"/>
    <w:rsid w:val="00AE620B"/>
    <w:rsid w:val="00AF6B15"/>
    <w:rsid w:val="00B258BB"/>
    <w:rsid w:val="00B36776"/>
    <w:rsid w:val="00B67B97"/>
    <w:rsid w:val="00B968C8"/>
    <w:rsid w:val="00BA3EC5"/>
    <w:rsid w:val="00BA51D9"/>
    <w:rsid w:val="00BB5CB7"/>
    <w:rsid w:val="00BB5DFC"/>
    <w:rsid w:val="00BC7777"/>
    <w:rsid w:val="00BD279D"/>
    <w:rsid w:val="00BD6BB8"/>
    <w:rsid w:val="00BE33AC"/>
    <w:rsid w:val="00C247E6"/>
    <w:rsid w:val="00C43A45"/>
    <w:rsid w:val="00C66BA2"/>
    <w:rsid w:val="00C851A0"/>
    <w:rsid w:val="00C870F6"/>
    <w:rsid w:val="00C95985"/>
    <w:rsid w:val="00CC19F0"/>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1"/>
    <w:next w:val="af1"/>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1"/>
    <w:uiPriority w:val="39"/>
    <w:qFormat/>
    <w:rsid w:val="00AF6B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7F63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1900-01-01T00:00:00Z</cp:lastPrinted>
  <dcterms:created xsi:type="dcterms:W3CDTF">2025-11-07T17:00:00Z</dcterms:created>
  <dcterms:modified xsi:type="dcterms:W3CDTF">2025-11-07T17:03:00Z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